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52E5373A" w:rsidR="005F3420" w:rsidRPr="00B321F4" w:rsidRDefault="00236931" w:rsidP="00B321F4">
      <w:pPr>
        <w:pStyle w:val="CRCoverPage"/>
        <w:tabs>
          <w:tab w:val="right" w:pos="9639"/>
        </w:tabs>
        <w:spacing w:after="0"/>
        <w:rPr>
          <w:b/>
          <w:i/>
          <w:noProof/>
          <w:sz w:val="28"/>
          <w:lang w:eastAsia="en-US"/>
        </w:rPr>
      </w:pPr>
      <w:bookmarkStart w:id="0" w:name="_Hlk513098861"/>
      <w:bookmarkStart w:id="1" w:name="_Toc510018434"/>
      <w:r w:rsidRPr="00B321F4">
        <w:rPr>
          <w:b/>
          <w:noProof/>
          <w:sz w:val="24"/>
        </w:rPr>
        <w:t xml:space="preserve">3GPP TSG-WG2 Meeting </w:t>
      </w:r>
      <w:r w:rsidR="00BD6D45" w:rsidRPr="00B321F4">
        <w:rPr>
          <w:b/>
          <w:noProof/>
          <w:sz w:val="24"/>
        </w:rPr>
        <w:t>AH on ASN.1 review</w:t>
      </w:r>
      <w:r w:rsidR="005F3420" w:rsidRPr="00B321F4">
        <w:rPr>
          <w:b/>
          <w:i/>
          <w:noProof/>
          <w:sz w:val="28"/>
        </w:rPr>
        <w:tab/>
      </w:r>
      <w:r w:rsidR="00ED4E4D" w:rsidRPr="00B321F4">
        <w:rPr>
          <w:b/>
          <w:i/>
          <w:noProof/>
          <w:sz w:val="28"/>
        </w:rPr>
        <w:t>R2-1810280</w:t>
      </w:r>
    </w:p>
    <w:p w14:paraId="349E64B3" w14:textId="232F695A" w:rsidR="00236931" w:rsidRPr="00B321F4" w:rsidRDefault="00BD6D45" w:rsidP="00B321F4">
      <w:pPr>
        <w:pStyle w:val="CRCoverPage"/>
        <w:outlineLvl w:val="0"/>
        <w:rPr>
          <w:b/>
          <w:noProof/>
          <w:sz w:val="24"/>
          <w:lang w:eastAsia="en-US"/>
        </w:rPr>
      </w:pPr>
      <w:r w:rsidRPr="00B321F4">
        <w:rPr>
          <w:b/>
          <w:noProof/>
          <w:sz w:val="24"/>
        </w:rPr>
        <w:t>Montreal</w:t>
      </w:r>
      <w:r w:rsidR="00236931" w:rsidRPr="00B321F4">
        <w:rPr>
          <w:b/>
          <w:noProof/>
          <w:sz w:val="24"/>
        </w:rPr>
        <w:t xml:space="preserve">, </w:t>
      </w:r>
      <w:r w:rsidRPr="00B321F4">
        <w:rPr>
          <w:b/>
          <w:noProof/>
          <w:sz w:val="24"/>
        </w:rPr>
        <w:t>Canada</w:t>
      </w:r>
      <w:r w:rsidR="00236931" w:rsidRPr="00B321F4">
        <w:rPr>
          <w:b/>
          <w:noProof/>
          <w:sz w:val="24"/>
        </w:rPr>
        <w:t xml:space="preserve">, </w:t>
      </w:r>
      <w:r w:rsidRPr="00B321F4">
        <w:rPr>
          <w:b/>
          <w:noProof/>
          <w:sz w:val="24"/>
        </w:rPr>
        <w:t xml:space="preserve">July </w:t>
      </w:r>
      <w:r w:rsidR="00236931" w:rsidRPr="00B321F4">
        <w:rPr>
          <w:b/>
          <w:noProof/>
          <w:sz w:val="24"/>
        </w:rPr>
        <w:t xml:space="preserve">2 </w:t>
      </w:r>
      <w:r w:rsidRPr="00B321F4">
        <w:rPr>
          <w:b/>
          <w:noProof/>
          <w:sz w:val="24"/>
        </w:rPr>
        <w:t>–</w:t>
      </w:r>
      <w:r w:rsidR="00236931" w:rsidRPr="00B321F4">
        <w:rPr>
          <w:b/>
          <w:noProof/>
          <w:sz w:val="24"/>
        </w:rPr>
        <w:t xml:space="preserve"> </w:t>
      </w:r>
      <w:r w:rsidRPr="00B321F4">
        <w:rPr>
          <w:b/>
          <w:noProof/>
          <w:sz w:val="24"/>
        </w:rPr>
        <w:t xml:space="preserve">6, </w:t>
      </w:r>
      <w:r w:rsidR="00236931" w:rsidRPr="00B321F4">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rsidRPr="00B321F4"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Pr="00B321F4" w:rsidRDefault="005F3420" w:rsidP="00B321F4">
            <w:pPr>
              <w:pStyle w:val="CRCoverPage"/>
              <w:spacing w:after="0"/>
              <w:jc w:val="right"/>
              <w:rPr>
                <w:i/>
                <w:noProof/>
              </w:rPr>
            </w:pPr>
            <w:r w:rsidRPr="00B321F4">
              <w:rPr>
                <w:i/>
                <w:noProof/>
                <w:sz w:val="14"/>
              </w:rPr>
              <w:t>CR-Form-v11.2</w:t>
            </w:r>
          </w:p>
        </w:tc>
      </w:tr>
      <w:tr w:rsidR="005F3420" w:rsidRPr="00B321F4"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Pr="00B321F4" w:rsidRDefault="005F3420" w:rsidP="00B321F4">
            <w:pPr>
              <w:pStyle w:val="CRCoverPage"/>
              <w:spacing w:after="0"/>
              <w:jc w:val="center"/>
              <w:rPr>
                <w:noProof/>
              </w:rPr>
            </w:pPr>
            <w:r w:rsidRPr="00B321F4">
              <w:rPr>
                <w:b/>
                <w:noProof/>
                <w:sz w:val="32"/>
              </w:rPr>
              <w:t>CHANGE REQUEST</w:t>
            </w:r>
          </w:p>
        </w:tc>
      </w:tr>
      <w:tr w:rsidR="005F3420" w:rsidRPr="00B321F4"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Pr="00B321F4" w:rsidRDefault="005F3420" w:rsidP="00B321F4">
            <w:pPr>
              <w:pStyle w:val="CRCoverPage"/>
              <w:spacing w:after="0"/>
              <w:rPr>
                <w:noProof/>
                <w:sz w:val="8"/>
                <w:szCs w:val="8"/>
              </w:rPr>
            </w:pPr>
          </w:p>
        </w:tc>
      </w:tr>
      <w:tr w:rsidR="005F3420" w:rsidRPr="00B321F4" w14:paraId="7266EB33" w14:textId="77777777" w:rsidTr="005F3420">
        <w:tc>
          <w:tcPr>
            <w:tcW w:w="142" w:type="dxa"/>
            <w:tcBorders>
              <w:top w:val="nil"/>
              <w:left w:val="single" w:sz="4" w:space="0" w:color="auto"/>
              <w:bottom w:val="nil"/>
              <w:right w:val="nil"/>
            </w:tcBorders>
          </w:tcPr>
          <w:p w14:paraId="5D3AF2A6" w14:textId="77777777" w:rsidR="005F3420" w:rsidRPr="00B321F4" w:rsidRDefault="005F3420" w:rsidP="00B321F4">
            <w:pPr>
              <w:pStyle w:val="CRCoverPage"/>
              <w:spacing w:after="0"/>
              <w:jc w:val="right"/>
              <w:rPr>
                <w:noProof/>
              </w:rPr>
            </w:pPr>
          </w:p>
        </w:tc>
        <w:tc>
          <w:tcPr>
            <w:tcW w:w="2126" w:type="dxa"/>
            <w:shd w:val="pct30" w:color="FFFF00" w:fill="auto"/>
            <w:hideMark/>
          </w:tcPr>
          <w:p w14:paraId="397BA74B" w14:textId="4E5F597A" w:rsidR="005F3420" w:rsidRPr="00B321F4" w:rsidRDefault="00EB13CC" w:rsidP="00B321F4">
            <w:pPr>
              <w:pStyle w:val="CRCoverPage"/>
              <w:spacing w:after="0"/>
              <w:rPr>
                <w:b/>
                <w:noProof/>
                <w:sz w:val="28"/>
              </w:rPr>
            </w:pPr>
            <w:r w:rsidRPr="00B321F4">
              <w:rPr>
                <w:b/>
                <w:noProof/>
                <w:sz w:val="28"/>
              </w:rPr>
              <w:t>38.3</w:t>
            </w:r>
            <w:r w:rsidR="00BD6D45" w:rsidRPr="00B321F4">
              <w:rPr>
                <w:b/>
                <w:noProof/>
                <w:sz w:val="28"/>
              </w:rPr>
              <w:t>31</w:t>
            </w:r>
          </w:p>
        </w:tc>
        <w:tc>
          <w:tcPr>
            <w:tcW w:w="709" w:type="dxa"/>
            <w:hideMark/>
          </w:tcPr>
          <w:p w14:paraId="57CDABAE" w14:textId="77777777" w:rsidR="005F3420" w:rsidRPr="00B321F4" w:rsidRDefault="005F3420" w:rsidP="00B321F4">
            <w:pPr>
              <w:pStyle w:val="CRCoverPage"/>
              <w:spacing w:after="0"/>
              <w:jc w:val="center"/>
              <w:rPr>
                <w:noProof/>
              </w:rPr>
            </w:pPr>
            <w:r w:rsidRPr="00B321F4">
              <w:rPr>
                <w:b/>
                <w:noProof/>
                <w:sz w:val="28"/>
              </w:rPr>
              <w:t>CR</w:t>
            </w:r>
          </w:p>
        </w:tc>
        <w:tc>
          <w:tcPr>
            <w:tcW w:w="1276" w:type="dxa"/>
            <w:shd w:val="pct30" w:color="FFFF00" w:fill="auto"/>
            <w:hideMark/>
          </w:tcPr>
          <w:p w14:paraId="08401E56" w14:textId="70703778" w:rsidR="005F3420" w:rsidRPr="00B321F4" w:rsidRDefault="005F3420" w:rsidP="00B321F4">
            <w:pPr>
              <w:pStyle w:val="CRCoverPage"/>
              <w:spacing w:after="0"/>
              <w:rPr>
                <w:noProof/>
              </w:rPr>
            </w:pPr>
          </w:p>
        </w:tc>
        <w:tc>
          <w:tcPr>
            <w:tcW w:w="709" w:type="dxa"/>
            <w:hideMark/>
          </w:tcPr>
          <w:p w14:paraId="1ED880D7" w14:textId="77777777" w:rsidR="005F3420" w:rsidRPr="00B321F4" w:rsidRDefault="005F3420" w:rsidP="00B321F4">
            <w:pPr>
              <w:pStyle w:val="CRCoverPage"/>
              <w:tabs>
                <w:tab w:val="right" w:pos="625"/>
              </w:tabs>
              <w:spacing w:after="0"/>
              <w:jc w:val="center"/>
              <w:rPr>
                <w:noProof/>
              </w:rPr>
            </w:pPr>
            <w:r w:rsidRPr="00B321F4">
              <w:rPr>
                <w:b/>
                <w:bCs/>
                <w:noProof/>
                <w:sz w:val="28"/>
              </w:rPr>
              <w:t>rev</w:t>
            </w:r>
          </w:p>
        </w:tc>
        <w:tc>
          <w:tcPr>
            <w:tcW w:w="425" w:type="dxa"/>
            <w:shd w:val="pct30" w:color="FFFF00" w:fill="auto"/>
            <w:hideMark/>
          </w:tcPr>
          <w:p w14:paraId="72D38966" w14:textId="3FAD3847" w:rsidR="005F3420" w:rsidRPr="00B321F4" w:rsidRDefault="00874E05" w:rsidP="00B321F4">
            <w:pPr>
              <w:pStyle w:val="CRCoverPage"/>
              <w:spacing w:after="0"/>
              <w:jc w:val="center"/>
              <w:rPr>
                <w:b/>
                <w:noProof/>
              </w:rPr>
            </w:pPr>
            <w:r w:rsidRPr="00B321F4">
              <w:rPr>
                <w:b/>
                <w:noProof/>
                <w:sz w:val="32"/>
              </w:rPr>
              <w:t>-</w:t>
            </w:r>
          </w:p>
        </w:tc>
        <w:tc>
          <w:tcPr>
            <w:tcW w:w="2693" w:type="dxa"/>
            <w:hideMark/>
          </w:tcPr>
          <w:p w14:paraId="384B1154" w14:textId="77777777" w:rsidR="005F3420" w:rsidRPr="00B321F4" w:rsidRDefault="005F3420" w:rsidP="00B321F4">
            <w:pPr>
              <w:pStyle w:val="CRCoverPage"/>
              <w:tabs>
                <w:tab w:val="right" w:pos="1825"/>
              </w:tabs>
              <w:spacing w:after="0"/>
              <w:jc w:val="center"/>
              <w:rPr>
                <w:noProof/>
              </w:rPr>
            </w:pPr>
            <w:r w:rsidRPr="00B321F4">
              <w:rPr>
                <w:b/>
                <w:noProof/>
                <w:sz w:val="28"/>
                <w:szCs w:val="28"/>
              </w:rPr>
              <w:t>Current version:</w:t>
            </w:r>
          </w:p>
        </w:tc>
        <w:tc>
          <w:tcPr>
            <w:tcW w:w="1418" w:type="dxa"/>
            <w:shd w:val="pct30" w:color="FFFF00" w:fill="auto"/>
            <w:hideMark/>
          </w:tcPr>
          <w:p w14:paraId="32E4A659" w14:textId="1C862395" w:rsidR="005F3420" w:rsidRPr="00B321F4" w:rsidRDefault="00EB13CC" w:rsidP="00B321F4">
            <w:pPr>
              <w:pStyle w:val="CRCoverPage"/>
              <w:spacing w:after="0"/>
              <w:jc w:val="center"/>
              <w:rPr>
                <w:noProof/>
              </w:rPr>
            </w:pPr>
            <w:r w:rsidRPr="00B321F4">
              <w:rPr>
                <w:b/>
                <w:noProof/>
                <w:sz w:val="32"/>
              </w:rPr>
              <w:t>15.</w:t>
            </w:r>
            <w:r w:rsidR="00874E05" w:rsidRPr="00B321F4">
              <w:rPr>
                <w:b/>
                <w:noProof/>
                <w:sz w:val="32"/>
              </w:rPr>
              <w:t>2</w:t>
            </w:r>
            <w:r w:rsidRPr="00B321F4">
              <w:rPr>
                <w:b/>
                <w:noProof/>
                <w:sz w:val="32"/>
              </w:rPr>
              <w:t>.</w:t>
            </w:r>
            <w:r w:rsidR="00B321F4" w:rsidRPr="00B321F4">
              <w:rPr>
                <w:b/>
                <w:noProof/>
                <w:sz w:val="32"/>
              </w:rPr>
              <w:t>1</w:t>
            </w:r>
          </w:p>
        </w:tc>
        <w:tc>
          <w:tcPr>
            <w:tcW w:w="143" w:type="dxa"/>
            <w:tcBorders>
              <w:top w:val="nil"/>
              <w:left w:val="nil"/>
              <w:bottom w:val="nil"/>
              <w:right w:val="single" w:sz="4" w:space="0" w:color="auto"/>
            </w:tcBorders>
          </w:tcPr>
          <w:p w14:paraId="08CE6E37" w14:textId="77777777" w:rsidR="005F3420" w:rsidRPr="00B321F4" w:rsidRDefault="005F3420" w:rsidP="00B321F4">
            <w:pPr>
              <w:pStyle w:val="CRCoverPage"/>
              <w:spacing w:after="0"/>
              <w:rPr>
                <w:noProof/>
              </w:rPr>
            </w:pPr>
          </w:p>
        </w:tc>
      </w:tr>
      <w:tr w:rsidR="005F3420" w:rsidRPr="00B321F4"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Pr="00B321F4" w:rsidRDefault="005F3420" w:rsidP="00B321F4">
            <w:pPr>
              <w:pStyle w:val="CRCoverPage"/>
              <w:spacing w:after="0"/>
              <w:rPr>
                <w:noProof/>
              </w:rPr>
            </w:pPr>
          </w:p>
        </w:tc>
      </w:tr>
      <w:tr w:rsidR="005F3420" w:rsidRPr="00B321F4"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Pr="00B321F4" w:rsidRDefault="005F3420" w:rsidP="00B321F4">
            <w:pPr>
              <w:pStyle w:val="CRCoverPage"/>
              <w:spacing w:after="0"/>
              <w:jc w:val="center"/>
              <w:rPr>
                <w:rFonts w:cs="Arial"/>
                <w:i/>
                <w:noProof/>
              </w:rPr>
            </w:pPr>
            <w:r w:rsidRPr="00B321F4">
              <w:rPr>
                <w:rFonts w:cs="Arial"/>
                <w:i/>
                <w:noProof/>
              </w:rPr>
              <w:t xml:space="preserve">For </w:t>
            </w:r>
            <w:hyperlink r:id="rId13" w:anchor="_blank" w:history="1">
              <w:r w:rsidRPr="00B321F4">
                <w:rPr>
                  <w:rStyle w:val="Hyperlink"/>
                  <w:rFonts w:cs="Arial"/>
                  <w:b/>
                  <w:i/>
                  <w:noProof/>
                  <w:color w:val="FF0000"/>
                </w:rPr>
                <w:t>HE</w:t>
              </w:r>
              <w:bookmarkStart w:id="2" w:name="_Hlt497126619"/>
              <w:r w:rsidRPr="00B321F4">
                <w:rPr>
                  <w:rStyle w:val="Hyperlink"/>
                  <w:rFonts w:cs="Arial"/>
                  <w:b/>
                  <w:i/>
                  <w:noProof/>
                  <w:color w:val="FF0000"/>
                </w:rPr>
                <w:t>L</w:t>
              </w:r>
              <w:bookmarkEnd w:id="2"/>
              <w:r w:rsidRPr="00B321F4">
                <w:rPr>
                  <w:rStyle w:val="Hyperlink"/>
                  <w:rFonts w:cs="Arial"/>
                  <w:b/>
                  <w:i/>
                  <w:noProof/>
                  <w:color w:val="FF0000"/>
                </w:rPr>
                <w:t>P</w:t>
              </w:r>
            </w:hyperlink>
            <w:r w:rsidRPr="00B321F4">
              <w:rPr>
                <w:rFonts w:cs="Arial"/>
                <w:b/>
                <w:i/>
                <w:noProof/>
                <w:color w:val="FF0000"/>
              </w:rPr>
              <w:t xml:space="preserve"> </w:t>
            </w:r>
            <w:r w:rsidRPr="00B321F4">
              <w:rPr>
                <w:rFonts w:cs="Arial"/>
                <w:i/>
                <w:noProof/>
              </w:rPr>
              <w:t xml:space="preserve">on using this form: comprehensive instructions can be found at </w:t>
            </w:r>
            <w:r w:rsidRPr="00B321F4">
              <w:rPr>
                <w:rFonts w:cs="Arial"/>
                <w:i/>
                <w:noProof/>
              </w:rPr>
              <w:br/>
            </w:r>
            <w:hyperlink r:id="rId14" w:history="1">
              <w:r w:rsidRPr="00B321F4">
                <w:rPr>
                  <w:rStyle w:val="Hyperlink"/>
                  <w:rFonts w:cs="Arial"/>
                  <w:i/>
                  <w:noProof/>
                </w:rPr>
                <w:t>http://www.3gpp.org/Change-Requests</w:t>
              </w:r>
            </w:hyperlink>
            <w:r w:rsidRPr="00B321F4">
              <w:rPr>
                <w:rFonts w:cs="Arial"/>
                <w:i/>
                <w:noProof/>
              </w:rPr>
              <w:t>.</w:t>
            </w:r>
          </w:p>
        </w:tc>
      </w:tr>
      <w:tr w:rsidR="005F3420" w:rsidRPr="00B321F4" w14:paraId="7D118A98" w14:textId="77777777" w:rsidTr="005F3420">
        <w:tc>
          <w:tcPr>
            <w:tcW w:w="9641" w:type="dxa"/>
            <w:gridSpan w:val="9"/>
          </w:tcPr>
          <w:p w14:paraId="715FA388" w14:textId="77777777" w:rsidR="005F3420" w:rsidRPr="00B321F4" w:rsidRDefault="005F3420" w:rsidP="00B321F4">
            <w:pPr>
              <w:pStyle w:val="CRCoverPage"/>
              <w:spacing w:after="0"/>
              <w:rPr>
                <w:noProof/>
                <w:sz w:val="8"/>
                <w:szCs w:val="8"/>
              </w:rPr>
            </w:pPr>
          </w:p>
        </w:tc>
      </w:tr>
    </w:tbl>
    <w:p w14:paraId="24FEE288" w14:textId="77777777" w:rsidR="005F3420" w:rsidRPr="00B321F4" w:rsidRDefault="005F3420" w:rsidP="00B321F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rsidRPr="00B321F4" w14:paraId="5A4A5C0B" w14:textId="77777777" w:rsidTr="005F3420">
        <w:tc>
          <w:tcPr>
            <w:tcW w:w="2835" w:type="dxa"/>
            <w:hideMark/>
          </w:tcPr>
          <w:p w14:paraId="614531E1" w14:textId="77777777" w:rsidR="005F3420" w:rsidRPr="00B321F4" w:rsidRDefault="005F3420" w:rsidP="00B321F4">
            <w:pPr>
              <w:pStyle w:val="CRCoverPage"/>
              <w:tabs>
                <w:tab w:val="right" w:pos="2751"/>
              </w:tabs>
              <w:spacing w:after="0"/>
              <w:rPr>
                <w:b/>
                <w:i/>
                <w:noProof/>
              </w:rPr>
            </w:pPr>
            <w:r w:rsidRPr="00B321F4">
              <w:rPr>
                <w:b/>
                <w:i/>
                <w:noProof/>
              </w:rPr>
              <w:t>Proposed change affects:</w:t>
            </w:r>
          </w:p>
        </w:tc>
        <w:tc>
          <w:tcPr>
            <w:tcW w:w="1418" w:type="dxa"/>
            <w:hideMark/>
          </w:tcPr>
          <w:p w14:paraId="3697609A" w14:textId="77777777" w:rsidR="005F3420" w:rsidRPr="00B321F4" w:rsidRDefault="005F3420" w:rsidP="00B321F4">
            <w:pPr>
              <w:pStyle w:val="CRCoverPage"/>
              <w:spacing w:after="0"/>
              <w:jc w:val="right"/>
              <w:rPr>
                <w:noProof/>
              </w:rPr>
            </w:pPr>
            <w:r w:rsidRPr="00B321F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Pr="00B321F4" w:rsidRDefault="005F3420" w:rsidP="00B321F4">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Pr="00B321F4" w:rsidRDefault="005F3420" w:rsidP="00B321F4">
            <w:pPr>
              <w:pStyle w:val="CRCoverPage"/>
              <w:spacing w:after="0"/>
              <w:jc w:val="right"/>
              <w:rPr>
                <w:noProof/>
                <w:u w:val="single"/>
              </w:rPr>
            </w:pPr>
            <w:r w:rsidRPr="00B321F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Pr="00B321F4" w:rsidRDefault="00EB13CC" w:rsidP="00B321F4">
            <w:pPr>
              <w:pStyle w:val="CRCoverPage"/>
              <w:spacing w:after="0"/>
              <w:rPr>
                <w:b/>
                <w:caps/>
                <w:noProof/>
              </w:rPr>
            </w:pPr>
            <w:r w:rsidRPr="00B321F4">
              <w:rPr>
                <w:b/>
                <w:caps/>
                <w:noProof/>
              </w:rPr>
              <w:t>X</w:t>
            </w:r>
          </w:p>
        </w:tc>
        <w:tc>
          <w:tcPr>
            <w:tcW w:w="2126" w:type="dxa"/>
            <w:hideMark/>
          </w:tcPr>
          <w:p w14:paraId="486CC87D" w14:textId="77777777" w:rsidR="005F3420" w:rsidRPr="00B321F4" w:rsidRDefault="005F3420" w:rsidP="00B321F4">
            <w:pPr>
              <w:pStyle w:val="CRCoverPage"/>
              <w:spacing w:after="0"/>
              <w:jc w:val="right"/>
              <w:rPr>
                <w:noProof/>
                <w:u w:val="single"/>
              </w:rPr>
            </w:pPr>
            <w:r w:rsidRPr="00B321F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Pr="00B321F4" w:rsidRDefault="00EB13CC" w:rsidP="00B321F4">
            <w:pPr>
              <w:pStyle w:val="CRCoverPage"/>
              <w:spacing w:after="0"/>
              <w:rPr>
                <w:b/>
                <w:caps/>
                <w:noProof/>
              </w:rPr>
            </w:pPr>
            <w:r w:rsidRPr="00B321F4">
              <w:rPr>
                <w:b/>
                <w:caps/>
                <w:noProof/>
              </w:rPr>
              <w:t>X</w:t>
            </w:r>
          </w:p>
        </w:tc>
        <w:tc>
          <w:tcPr>
            <w:tcW w:w="1418" w:type="dxa"/>
            <w:hideMark/>
          </w:tcPr>
          <w:p w14:paraId="0B87C8DF" w14:textId="77777777" w:rsidR="005F3420" w:rsidRPr="00B321F4" w:rsidRDefault="005F3420" w:rsidP="00B321F4">
            <w:pPr>
              <w:pStyle w:val="CRCoverPage"/>
              <w:spacing w:after="0"/>
              <w:jc w:val="right"/>
              <w:rPr>
                <w:noProof/>
              </w:rPr>
            </w:pPr>
            <w:r w:rsidRPr="00B321F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Pr="00B321F4" w:rsidRDefault="005F3420" w:rsidP="00B321F4">
            <w:pPr>
              <w:pStyle w:val="CRCoverPage"/>
              <w:spacing w:after="0"/>
              <w:jc w:val="center"/>
              <w:rPr>
                <w:b/>
                <w:bCs/>
                <w:caps/>
                <w:noProof/>
              </w:rPr>
            </w:pPr>
          </w:p>
        </w:tc>
      </w:tr>
    </w:tbl>
    <w:p w14:paraId="71B9F3ED" w14:textId="77777777" w:rsidR="005F3420" w:rsidRPr="00B321F4" w:rsidRDefault="005F3420" w:rsidP="00B321F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rsidRPr="00B321F4" w14:paraId="0C4A623E" w14:textId="77777777" w:rsidTr="005F3420">
        <w:tc>
          <w:tcPr>
            <w:tcW w:w="9641" w:type="dxa"/>
            <w:gridSpan w:val="11"/>
          </w:tcPr>
          <w:p w14:paraId="05CFB473" w14:textId="77777777" w:rsidR="005F3420" w:rsidRPr="00B321F4" w:rsidRDefault="005F3420" w:rsidP="00B321F4">
            <w:pPr>
              <w:pStyle w:val="CRCoverPage"/>
              <w:spacing w:after="0"/>
              <w:rPr>
                <w:noProof/>
                <w:sz w:val="8"/>
                <w:szCs w:val="8"/>
              </w:rPr>
            </w:pPr>
          </w:p>
        </w:tc>
      </w:tr>
      <w:tr w:rsidR="005F3420" w:rsidRPr="00B321F4"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Pr="00B321F4" w:rsidRDefault="005F3420" w:rsidP="00B321F4">
            <w:pPr>
              <w:pStyle w:val="CRCoverPage"/>
              <w:tabs>
                <w:tab w:val="right" w:pos="1759"/>
              </w:tabs>
              <w:spacing w:after="0"/>
              <w:rPr>
                <w:b/>
                <w:i/>
                <w:noProof/>
              </w:rPr>
            </w:pPr>
            <w:r w:rsidRPr="00B321F4">
              <w:rPr>
                <w:b/>
                <w:i/>
                <w:noProof/>
              </w:rPr>
              <w:t>Title:</w:t>
            </w:r>
            <w:r w:rsidRPr="00B321F4">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rsidRPr="00B321F4" w14:paraId="607E4A56" w14:textId="77777777" w:rsidTr="00CA3985">
              <w:tc>
                <w:tcPr>
                  <w:tcW w:w="7798" w:type="dxa"/>
                  <w:shd w:val="pct30" w:color="FFFF00" w:fill="auto"/>
                  <w:hideMark/>
                </w:tcPr>
                <w:p w14:paraId="362C6728" w14:textId="500951E4" w:rsidR="00EB13CC" w:rsidRPr="00B321F4" w:rsidRDefault="00B321F4" w:rsidP="00B321F4">
                  <w:pPr>
                    <w:pStyle w:val="CRCoverPage"/>
                    <w:spacing w:after="0"/>
                    <w:rPr>
                      <w:noProof/>
                    </w:rPr>
                  </w:pPr>
                  <w:proofErr w:type="spellStart"/>
                  <w:r w:rsidRPr="00B321F4">
                    <w:t>Signaling</w:t>
                  </w:r>
                  <w:proofErr w:type="spellEnd"/>
                  <w:r w:rsidRPr="00B321F4">
                    <w:t xml:space="preserve"> to resolve RA-RNTI ambiguity</w:t>
                  </w:r>
                </w:p>
              </w:tc>
            </w:tr>
            <w:tr w:rsidR="00EB13CC" w:rsidRPr="00B321F4" w14:paraId="7F2A0D4B" w14:textId="77777777" w:rsidTr="00CA3985">
              <w:tc>
                <w:tcPr>
                  <w:tcW w:w="7798" w:type="dxa"/>
                </w:tcPr>
                <w:p w14:paraId="67F6B927" w14:textId="77777777" w:rsidR="00EB13CC" w:rsidRPr="00B321F4" w:rsidRDefault="00EB13CC" w:rsidP="00B321F4">
                  <w:pPr>
                    <w:pStyle w:val="CRCoverPage"/>
                    <w:spacing w:after="0"/>
                    <w:rPr>
                      <w:noProof/>
                      <w:sz w:val="8"/>
                      <w:szCs w:val="8"/>
                    </w:rPr>
                  </w:pPr>
                </w:p>
              </w:tc>
            </w:tr>
          </w:tbl>
          <w:p w14:paraId="6528A20A" w14:textId="77777777" w:rsidR="005F3420" w:rsidRPr="00B321F4" w:rsidRDefault="005F3420" w:rsidP="00B321F4">
            <w:pPr>
              <w:pStyle w:val="CRCoverPage"/>
              <w:spacing w:after="0"/>
              <w:ind w:left="100"/>
              <w:rPr>
                <w:noProof/>
              </w:rPr>
            </w:pPr>
          </w:p>
        </w:tc>
      </w:tr>
      <w:tr w:rsidR="005F3420" w:rsidRPr="00B321F4" w14:paraId="77B5187B" w14:textId="77777777" w:rsidTr="005F3420">
        <w:tc>
          <w:tcPr>
            <w:tcW w:w="1843" w:type="dxa"/>
            <w:tcBorders>
              <w:top w:val="nil"/>
              <w:left w:val="single" w:sz="4" w:space="0" w:color="auto"/>
              <w:bottom w:val="nil"/>
              <w:right w:val="nil"/>
            </w:tcBorders>
          </w:tcPr>
          <w:p w14:paraId="5EC9AF90" w14:textId="77777777" w:rsidR="005F3420" w:rsidRPr="00B321F4" w:rsidRDefault="005F3420" w:rsidP="00B321F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Pr="00B321F4" w:rsidRDefault="005F3420" w:rsidP="00B321F4">
            <w:pPr>
              <w:pStyle w:val="CRCoverPage"/>
              <w:spacing w:after="0"/>
              <w:rPr>
                <w:noProof/>
                <w:sz w:val="8"/>
                <w:szCs w:val="8"/>
              </w:rPr>
            </w:pPr>
          </w:p>
        </w:tc>
      </w:tr>
      <w:tr w:rsidR="005F3420" w:rsidRPr="00B321F4" w14:paraId="3F639C55" w14:textId="77777777" w:rsidTr="005F3420">
        <w:tc>
          <w:tcPr>
            <w:tcW w:w="1843" w:type="dxa"/>
            <w:tcBorders>
              <w:top w:val="nil"/>
              <w:left w:val="single" w:sz="4" w:space="0" w:color="auto"/>
              <w:bottom w:val="nil"/>
              <w:right w:val="nil"/>
            </w:tcBorders>
            <w:hideMark/>
          </w:tcPr>
          <w:p w14:paraId="7979296E" w14:textId="77777777" w:rsidR="005F3420" w:rsidRPr="00B321F4" w:rsidRDefault="005F3420" w:rsidP="00B321F4">
            <w:pPr>
              <w:pStyle w:val="CRCoverPage"/>
              <w:tabs>
                <w:tab w:val="right" w:pos="1759"/>
              </w:tabs>
              <w:spacing w:after="0"/>
              <w:rPr>
                <w:b/>
                <w:i/>
                <w:noProof/>
              </w:rPr>
            </w:pPr>
            <w:r w:rsidRPr="00B321F4">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5E029766" w:rsidR="005F3420" w:rsidRPr="00B321F4" w:rsidRDefault="00EB13CC" w:rsidP="00B321F4">
            <w:pPr>
              <w:pStyle w:val="CRCoverPage"/>
              <w:spacing w:after="0"/>
              <w:ind w:left="100"/>
              <w:rPr>
                <w:noProof/>
              </w:rPr>
            </w:pPr>
            <w:r w:rsidRPr="00B321F4">
              <w:rPr>
                <w:noProof/>
              </w:rPr>
              <w:t>Ericsson</w:t>
            </w:r>
          </w:p>
        </w:tc>
      </w:tr>
      <w:tr w:rsidR="005F3420" w:rsidRPr="00B321F4" w14:paraId="03DFB3A0" w14:textId="77777777" w:rsidTr="005F3420">
        <w:tc>
          <w:tcPr>
            <w:tcW w:w="1843" w:type="dxa"/>
            <w:tcBorders>
              <w:top w:val="nil"/>
              <w:left w:val="single" w:sz="4" w:space="0" w:color="auto"/>
              <w:bottom w:val="nil"/>
              <w:right w:val="nil"/>
            </w:tcBorders>
            <w:hideMark/>
          </w:tcPr>
          <w:p w14:paraId="6B7146B0" w14:textId="77777777" w:rsidR="005F3420" w:rsidRPr="00B321F4" w:rsidRDefault="005F3420" w:rsidP="00B321F4">
            <w:pPr>
              <w:pStyle w:val="CRCoverPage"/>
              <w:tabs>
                <w:tab w:val="right" w:pos="1759"/>
              </w:tabs>
              <w:spacing w:after="0"/>
              <w:rPr>
                <w:b/>
                <w:i/>
                <w:noProof/>
              </w:rPr>
            </w:pPr>
            <w:r w:rsidRPr="00B321F4">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Pr="00B321F4" w:rsidRDefault="00EB13CC" w:rsidP="00B321F4">
            <w:pPr>
              <w:pStyle w:val="CRCoverPage"/>
              <w:spacing w:after="0"/>
              <w:ind w:left="100"/>
              <w:rPr>
                <w:noProof/>
              </w:rPr>
            </w:pPr>
            <w:r w:rsidRPr="00B321F4">
              <w:rPr>
                <w:noProof/>
              </w:rPr>
              <w:t>R2</w:t>
            </w:r>
          </w:p>
        </w:tc>
      </w:tr>
      <w:tr w:rsidR="005F3420" w:rsidRPr="00B321F4" w14:paraId="02046D7D" w14:textId="77777777" w:rsidTr="005F3420">
        <w:tc>
          <w:tcPr>
            <w:tcW w:w="1843" w:type="dxa"/>
            <w:tcBorders>
              <w:top w:val="nil"/>
              <w:left w:val="single" w:sz="4" w:space="0" w:color="auto"/>
              <w:bottom w:val="nil"/>
              <w:right w:val="nil"/>
            </w:tcBorders>
          </w:tcPr>
          <w:p w14:paraId="37FAC3E3" w14:textId="77777777" w:rsidR="005F3420" w:rsidRPr="00B321F4" w:rsidRDefault="005F3420" w:rsidP="00B321F4">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Pr="00B321F4" w:rsidRDefault="005F3420" w:rsidP="00B321F4">
            <w:pPr>
              <w:pStyle w:val="CRCoverPage"/>
              <w:spacing w:after="0"/>
              <w:rPr>
                <w:noProof/>
                <w:sz w:val="8"/>
                <w:szCs w:val="8"/>
              </w:rPr>
            </w:pPr>
          </w:p>
        </w:tc>
      </w:tr>
      <w:tr w:rsidR="005F3420" w:rsidRPr="00B321F4" w14:paraId="792D965B" w14:textId="77777777" w:rsidTr="005F3420">
        <w:tc>
          <w:tcPr>
            <w:tcW w:w="1843" w:type="dxa"/>
            <w:tcBorders>
              <w:top w:val="nil"/>
              <w:left w:val="single" w:sz="4" w:space="0" w:color="auto"/>
              <w:bottom w:val="nil"/>
              <w:right w:val="nil"/>
            </w:tcBorders>
            <w:hideMark/>
          </w:tcPr>
          <w:p w14:paraId="7EE8FBF8" w14:textId="77777777" w:rsidR="005F3420" w:rsidRPr="00B321F4" w:rsidRDefault="005F3420" w:rsidP="00B321F4">
            <w:pPr>
              <w:pStyle w:val="CRCoverPage"/>
              <w:tabs>
                <w:tab w:val="right" w:pos="1759"/>
              </w:tabs>
              <w:spacing w:after="0"/>
              <w:rPr>
                <w:b/>
                <w:i/>
                <w:noProof/>
              </w:rPr>
            </w:pPr>
            <w:r w:rsidRPr="00B321F4">
              <w:rPr>
                <w:b/>
                <w:i/>
                <w:noProof/>
              </w:rPr>
              <w:t>Work item code:</w:t>
            </w:r>
          </w:p>
        </w:tc>
        <w:tc>
          <w:tcPr>
            <w:tcW w:w="3260" w:type="dxa"/>
            <w:gridSpan w:val="5"/>
            <w:shd w:val="pct30" w:color="FFFF00" w:fill="auto"/>
          </w:tcPr>
          <w:p w14:paraId="4B1755B4" w14:textId="36CBC7CF" w:rsidR="005F3420" w:rsidRPr="00B321F4" w:rsidRDefault="00EB13CC" w:rsidP="00B321F4">
            <w:pPr>
              <w:pStyle w:val="CRCoverPage"/>
              <w:spacing w:after="0"/>
              <w:ind w:left="100"/>
              <w:rPr>
                <w:noProof/>
              </w:rPr>
            </w:pPr>
            <w:bookmarkStart w:id="3" w:name="_Hlk510708763"/>
            <w:r w:rsidRPr="00B321F4">
              <w:rPr>
                <w:noProof/>
              </w:rPr>
              <w:t>NR_newRAT-Core</w:t>
            </w:r>
            <w:bookmarkEnd w:id="3"/>
          </w:p>
        </w:tc>
        <w:tc>
          <w:tcPr>
            <w:tcW w:w="994" w:type="dxa"/>
            <w:gridSpan w:val="2"/>
          </w:tcPr>
          <w:p w14:paraId="593FA77E" w14:textId="77777777" w:rsidR="005F3420" w:rsidRPr="00B321F4" w:rsidRDefault="005F3420" w:rsidP="00B321F4">
            <w:pPr>
              <w:pStyle w:val="CRCoverPage"/>
              <w:spacing w:after="0"/>
              <w:ind w:right="100"/>
              <w:rPr>
                <w:noProof/>
              </w:rPr>
            </w:pPr>
          </w:p>
        </w:tc>
        <w:tc>
          <w:tcPr>
            <w:tcW w:w="1417" w:type="dxa"/>
            <w:gridSpan w:val="2"/>
            <w:hideMark/>
          </w:tcPr>
          <w:p w14:paraId="7A096316" w14:textId="77777777" w:rsidR="005F3420" w:rsidRPr="00B321F4" w:rsidRDefault="005F3420" w:rsidP="00B321F4">
            <w:pPr>
              <w:pStyle w:val="CRCoverPage"/>
              <w:spacing w:after="0"/>
              <w:jc w:val="right"/>
              <w:rPr>
                <w:noProof/>
              </w:rPr>
            </w:pPr>
            <w:r w:rsidRPr="00B321F4">
              <w:rPr>
                <w:b/>
                <w:i/>
                <w:noProof/>
              </w:rPr>
              <w:t>Date:</w:t>
            </w:r>
          </w:p>
        </w:tc>
        <w:tc>
          <w:tcPr>
            <w:tcW w:w="2127" w:type="dxa"/>
            <w:tcBorders>
              <w:top w:val="nil"/>
              <w:left w:val="nil"/>
              <w:bottom w:val="nil"/>
              <w:right w:val="single" w:sz="4" w:space="0" w:color="auto"/>
            </w:tcBorders>
            <w:shd w:val="pct30" w:color="FFFF00" w:fill="auto"/>
            <w:hideMark/>
          </w:tcPr>
          <w:p w14:paraId="552B4CC9" w14:textId="5BED5FA4" w:rsidR="005F3420" w:rsidRPr="00B321F4" w:rsidRDefault="00EB13CC" w:rsidP="00B321F4">
            <w:pPr>
              <w:pStyle w:val="CRCoverPage"/>
              <w:spacing w:after="0"/>
              <w:ind w:left="100"/>
              <w:rPr>
                <w:noProof/>
              </w:rPr>
            </w:pPr>
            <w:r w:rsidRPr="00B321F4">
              <w:rPr>
                <w:noProof/>
              </w:rPr>
              <w:t>2018-0</w:t>
            </w:r>
            <w:r w:rsidR="00B2391C" w:rsidRPr="00B321F4">
              <w:rPr>
                <w:noProof/>
              </w:rPr>
              <w:t>6</w:t>
            </w:r>
            <w:r w:rsidRPr="00B321F4">
              <w:rPr>
                <w:noProof/>
              </w:rPr>
              <w:t>-</w:t>
            </w:r>
            <w:r w:rsidR="00E83724" w:rsidRPr="00B321F4">
              <w:rPr>
                <w:noProof/>
              </w:rPr>
              <w:t>21</w:t>
            </w:r>
          </w:p>
        </w:tc>
      </w:tr>
      <w:tr w:rsidR="005F3420" w:rsidRPr="00B321F4" w14:paraId="5B66038E" w14:textId="77777777" w:rsidTr="005F3420">
        <w:tc>
          <w:tcPr>
            <w:tcW w:w="1843" w:type="dxa"/>
            <w:tcBorders>
              <w:top w:val="nil"/>
              <w:left w:val="single" w:sz="4" w:space="0" w:color="auto"/>
              <w:bottom w:val="nil"/>
              <w:right w:val="nil"/>
            </w:tcBorders>
          </w:tcPr>
          <w:p w14:paraId="64EE0B01" w14:textId="77777777" w:rsidR="005F3420" w:rsidRPr="00B321F4" w:rsidRDefault="005F3420" w:rsidP="00B321F4">
            <w:pPr>
              <w:pStyle w:val="CRCoverPage"/>
              <w:spacing w:after="0"/>
              <w:rPr>
                <w:b/>
                <w:i/>
                <w:noProof/>
                <w:sz w:val="8"/>
                <w:szCs w:val="8"/>
              </w:rPr>
            </w:pPr>
          </w:p>
        </w:tc>
        <w:tc>
          <w:tcPr>
            <w:tcW w:w="1560" w:type="dxa"/>
            <w:gridSpan w:val="4"/>
          </w:tcPr>
          <w:p w14:paraId="1B291F93" w14:textId="77777777" w:rsidR="005F3420" w:rsidRPr="00B321F4" w:rsidRDefault="005F3420" w:rsidP="00B321F4">
            <w:pPr>
              <w:pStyle w:val="CRCoverPage"/>
              <w:spacing w:after="0"/>
              <w:rPr>
                <w:noProof/>
                <w:sz w:val="8"/>
                <w:szCs w:val="8"/>
              </w:rPr>
            </w:pPr>
          </w:p>
        </w:tc>
        <w:tc>
          <w:tcPr>
            <w:tcW w:w="2694" w:type="dxa"/>
            <w:gridSpan w:val="3"/>
          </w:tcPr>
          <w:p w14:paraId="13AD07B2" w14:textId="77777777" w:rsidR="005F3420" w:rsidRPr="00B321F4" w:rsidRDefault="005F3420" w:rsidP="00B321F4">
            <w:pPr>
              <w:pStyle w:val="CRCoverPage"/>
              <w:spacing w:after="0"/>
              <w:rPr>
                <w:noProof/>
                <w:sz w:val="8"/>
                <w:szCs w:val="8"/>
              </w:rPr>
            </w:pPr>
          </w:p>
        </w:tc>
        <w:tc>
          <w:tcPr>
            <w:tcW w:w="1417" w:type="dxa"/>
            <w:gridSpan w:val="2"/>
          </w:tcPr>
          <w:p w14:paraId="700D0177" w14:textId="77777777" w:rsidR="005F3420" w:rsidRPr="00B321F4" w:rsidRDefault="005F3420" w:rsidP="00B321F4">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Pr="00B321F4" w:rsidRDefault="005F3420" w:rsidP="00B321F4">
            <w:pPr>
              <w:pStyle w:val="CRCoverPage"/>
              <w:spacing w:after="0"/>
              <w:rPr>
                <w:noProof/>
                <w:sz w:val="8"/>
                <w:szCs w:val="8"/>
              </w:rPr>
            </w:pPr>
          </w:p>
        </w:tc>
      </w:tr>
      <w:tr w:rsidR="005F3420" w:rsidRPr="00B321F4"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Pr="00B321F4" w:rsidRDefault="005F3420" w:rsidP="00B321F4">
            <w:pPr>
              <w:pStyle w:val="CRCoverPage"/>
              <w:tabs>
                <w:tab w:val="right" w:pos="1759"/>
              </w:tabs>
              <w:spacing w:after="0"/>
              <w:rPr>
                <w:b/>
                <w:i/>
                <w:noProof/>
              </w:rPr>
            </w:pPr>
            <w:r w:rsidRPr="00B321F4">
              <w:rPr>
                <w:b/>
                <w:i/>
                <w:noProof/>
              </w:rPr>
              <w:t>Category:</w:t>
            </w:r>
          </w:p>
        </w:tc>
        <w:tc>
          <w:tcPr>
            <w:tcW w:w="425" w:type="dxa"/>
            <w:shd w:val="pct30" w:color="FFFF00" w:fill="auto"/>
          </w:tcPr>
          <w:p w14:paraId="5B36770C" w14:textId="53EA4498" w:rsidR="005F3420" w:rsidRPr="00B321F4" w:rsidRDefault="00E83724" w:rsidP="00B321F4">
            <w:pPr>
              <w:pStyle w:val="CRCoverPage"/>
              <w:spacing w:after="0"/>
              <w:ind w:left="100"/>
              <w:rPr>
                <w:b/>
                <w:noProof/>
              </w:rPr>
            </w:pPr>
            <w:r w:rsidRPr="00B321F4">
              <w:rPr>
                <w:b/>
                <w:noProof/>
              </w:rPr>
              <w:t>F</w:t>
            </w:r>
          </w:p>
        </w:tc>
        <w:tc>
          <w:tcPr>
            <w:tcW w:w="3829" w:type="dxa"/>
            <w:gridSpan w:val="6"/>
          </w:tcPr>
          <w:p w14:paraId="5381F787" w14:textId="77777777" w:rsidR="005F3420" w:rsidRPr="00B321F4" w:rsidRDefault="005F3420" w:rsidP="00B321F4">
            <w:pPr>
              <w:pStyle w:val="CRCoverPage"/>
              <w:spacing w:after="0"/>
              <w:rPr>
                <w:noProof/>
              </w:rPr>
            </w:pPr>
          </w:p>
        </w:tc>
        <w:tc>
          <w:tcPr>
            <w:tcW w:w="1417" w:type="dxa"/>
            <w:gridSpan w:val="2"/>
            <w:hideMark/>
          </w:tcPr>
          <w:p w14:paraId="3C01CCA9" w14:textId="77777777" w:rsidR="005F3420" w:rsidRPr="00B321F4" w:rsidRDefault="005F3420" w:rsidP="00B321F4">
            <w:pPr>
              <w:pStyle w:val="CRCoverPage"/>
              <w:spacing w:after="0"/>
              <w:jc w:val="right"/>
              <w:rPr>
                <w:b/>
                <w:i/>
                <w:noProof/>
              </w:rPr>
            </w:pPr>
            <w:r w:rsidRPr="00B321F4">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Pr="00B321F4" w:rsidRDefault="005F3420" w:rsidP="00B321F4">
            <w:pPr>
              <w:pStyle w:val="CRCoverPage"/>
              <w:spacing w:after="0"/>
              <w:ind w:left="100"/>
              <w:rPr>
                <w:noProof/>
              </w:rPr>
            </w:pPr>
            <w:r w:rsidRPr="00B321F4">
              <w:rPr>
                <w:noProof/>
              </w:rPr>
              <w:t>Rel-</w:t>
            </w:r>
            <w:r w:rsidR="00EB13CC" w:rsidRPr="00B321F4">
              <w:rPr>
                <w:noProof/>
              </w:rPr>
              <w:t>15</w:t>
            </w:r>
          </w:p>
        </w:tc>
      </w:tr>
      <w:tr w:rsidR="005F3420" w:rsidRPr="00B321F4"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Pr="00B321F4" w:rsidRDefault="005F3420" w:rsidP="00B321F4">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Pr="00B321F4" w:rsidRDefault="005F3420" w:rsidP="00B321F4">
            <w:pPr>
              <w:pStyle w:val="CRCoverPage"/>
              <w:spacing w:after="0"/>
              <w:ind w:left="383" w:hanging="383"/>
              <w:rPr>
                <w:i/>
                <w:noProof/>
                <w:sz w:val="18"/>
              </w:rPr>
            </w:pPr>
            <w:r w:rsidRPr="00B321F4">
              <w:rPr>
                <w:i/>
                <w:noProof/>
                <w:sz w:val="18"/>
              </w:rPr>
              <w:t xml:space="preserve">Use </w:t>
            </w:r>
            <w:r w:rsidRPr="00B321F4">
              <w:rPr>
                <w:i/>
                <w:noProof/>
                <w:sz w:val="18"/>
                <w:u w:val="single"/>
              </w:rPr>
              <w:t>one</w:t>
            </w:r>
            <w:r w:rsidRPr="00B321F4">
              <w:rPr>
                <w:i/>
                <w:noProof/>
                <w:sz w:val="18"/>
              </w:rPr>
              <w:t xml:space="preserve"> of the following categories:</w:t>
            </w:r>
            <w:r w:rsidRPr="00B321F4">
              <w:rPr>
                <w:b/>
                <w:i/>
                <w:noProof/>
                <w:sz w:val="18"/>
              </w:rPr>
              <w:br/>
              <w:t>F</w:t>
            </w:r>
            <w:r w:rsidRPr="00B321F4">
              <w:rPr>
                <w:i/>
                <w:noProof/>
                <w:sz w:val="18"/>
              </w:rPr>
              <w:t xml:space="preserve">  (correction)</w:t>
            </w:r>
            <w:r w:rsidRPr="00B321F4">
              <w:rPr>
                <w:i/>
                <w:noProof/>
                <w:sz w:val="18"/>
              </w:rPr>
              <w:br/>
            </w:r>
            <w:r w:rsidRPr="00B321F4">
              <w:rPr>
                <w:b/>
                <w:i/>
                <w:noProof/>
                <w:sz w:val="18"/>
              </w:rPr>
              <w:t>A</w:t>
            </w:r>
            <w:r w:rsidRPr="00B321F4">
              <w:rPr>
                <w:i/>
                <w:noProof/>
                <w:sz w:val="18"/>
              </w:rPr>
              <w:t xml:space="preserve">  (mirror corresponding to a change in an earlier release)</w:t>
            </w:r>
            <w:r w:rsidRPr="00B321F4">
              <w:rPr>
                <w:i/>
                <w:noProof/>
                <w:sz w:val="18"/>
              </w:rPr>
              <w:br/>
            </w:r>
            <w:r w:rsidRPr="00B321F4">
              <w:rPr>
                <w:b/>
                <w:i/>
                <w:noProof/>
                <w:sz w:val="18"/>
              </w:rPr>
              <w:t>B</w:t>
            </w:r>
            <w:r w:rsidRPr="00B321F4">
              <w:rPr>
                <w:i/>
                <w:noProof/>
                <w:sz w:val="18"/>
              </w:rPr>
              <w:t xml:space="preserve">  (addition of feature), </w:t>
            </w:r>
            <w:r w:rsidRPr="00B321F4">
              <w:rPr>
                <w:i/>
                <w:noProof/>
                <w:sz w:val="18"/>
              </w:rPr>
              <w:br/>
            </w:r>
            <w:r w:rsidRPr="00B321F4">
              <w:rPr>
                <w:b/>
                <w:i/>
                <w:noProof/>
                <w:sz w:val="18"/>
              </w:rPr>
              <w:t>C</w:t>
            </w:r>
            <w:r w:rsidRPr="00B321F4">
              <w:rPr>
                <w:i/>
                <w:noProof/>
                <w:sz w:val="18"/>
              </w:rPr>
              <w:t xml:space="preserve">  (functional modification of feature)</w:t>
            </w:r>
            <w:r w:rsidRPr="00B321F4">
              <w:rPr>
                <w:i/>
                <w:noProof/>
                <w:sz w:val="18"/>
              </w:rPr>
              <w:br/>
            </w:r>
            <w:r w:rsidRPr="00B321F4">
              <w:rPr>
                <w:b/>
                <w:i/>
                <w:noProof/>
                <w:sz w:val="18"/>
              </w:rPr>
              <w:t>D</w:t>
            </w:r>
            <w:r w:rsidRPr="00B321F4">
              <w:rPr>
                <w:i/>
                <w:noProof/>
                <w:sz w:val="18"/>
              </w:rPr>
              <w:t xml:space="preserve">  (editorial modification)</w:t>
            </w:r>
          </w:p>
          <w:p w14:paraId="44222441" w14:textId="77777777" w:rsidR="005F3420" w:rsidRPr="00B321F4" w:rsidRDefault="005F3420" w:rsidP="00B321F4">
            <w:pPr>
              <w:pStyle w:val="CRCoverPage"/>
              <w:rPr>
                <w:noProof/>
              </w:rPr>
            </w:pPr>
            <w:r w:rsidRPr="00B321F4">
              <w:rPr>
                <w:noProof/>
                <w:sz w:val="18"/>
              </w:rPr>
              <w:t>Detailed explanations of the above categories can</w:t>
            </w:r>
            <w:r w:rsidRPr="00B321F4">
              <w:rPr>
                <w:noProof/>
                <w:sz w:val="18"/>
              </w:rPr>
              <w:br/>
              <w:t xml:space="preserve">be found in 3GPP </w:t>
            </w:r>
            <w:hyperlink r:id="rId15" w:history="1">
              <w:r w:rsidRPr="00B321F4">
                <w:rPr>
                  <w:rStyle w:val="Hyperlink"/>
                  <w:noProof/>
                  <w:sz w:val="18"/>
                </w:rPr>
                <w:t>TR 21.900</w:t>
              </w:r>
            </w:hyperlink>
            <w:r w:rsidRPr="00B321F4">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Pr="00B321F4" w:rsidRDefault="005F3420" w:rsidP="00B321F4">
            <w:pPr>
              <w:pStyle w:val="CRCoverPage"/>
              <w:tabs>
                <w:tab w:val="left" w:pos="950"/>
              </w:tabs>
              <w:spacing w:after="0"/>
              <w:ind w:left="241" w:hanging="241"/>
              <w:rPr>
                <w:i/>
                <w:noProof/>
                <w:sz w:val="18"/>
              </w:rPr>
            </w:pPr>
            <w:r w:rsidRPr="00B321F4">
              <w:rPr>
                <w:i/>
                <w:noProof/>
                <w:sz w:val="18"/>
              </w:rPr>
              <w:t xml:space="preserve">Use </w:t>
            </w:r>
            <w:r w:rsidRPr="00B321F4">
              <w:rPr>
                <w:i/>
                <w:noProof/>
                <w:sz w:val="18"/>
                <w:u w:val="single"/>
              </w:rPr>
              <w:t>one</w:t>
            </w:r>
            <w:r w:rsidRPr="00B321F4">
              <w:rPr>
                <w:i/>
                <w:noProof/>
                <w:sz w:val="18"/>
              </w:rPr>
              <w:t xml:space="preserve"> of the following releases:</w:t>
            </w:r>
            <w:r w:rsidRPr="00B321F4">
              <w:rPr>
                <w:i/>
                <w:noProof/>
                <w:sz w:val="18"/>
              </w:rPr>
              <w:br/>
              <w:t>Rel-8</w:t>
            </w:r>
            <w:r w:rsidRPr="00B321F4">
              <w:rPr>
                <w:i/>
                <w:noProof/>
                <w:sz w:val="18"/>
              </w:rPr>
              <w:tab/>
              <w:t>(Release 8)</w:t>
            </w:r>
            <w:r w:rsidRPr="00B321F4">
              <w:rPr>
                <w:i/>
                <w:noProof/>
                <w:sz w:val="18"/>
              </w:rPr>
              <w:br/>
              <w:t>Rel-9</w:t>
            </w:r>
            <w:r w:rsidRPr="00B321F4">
              <w:rPr>
                <w:i/>
                <w:noProof/>
                <w:sz w:val="18"/>
              </w:rPr>
              <w:tab/>
              <w:t>(Release 9)</w:t>
            </w:r>
            <w:r w:rsidRPr="00B321F4">
              <w:rPr>
                <w:i/>
                <w:noProof/>
                <w:sz w:val="18"/>
              </w:rPr>
              <w:br/>
              <w:t>Rel-10</w:t>
            </w:r>
            <w:r w:rsidRPr="00B321F4">
              <w:rPr>
                <w:i/>
                <w:noProof/>
                <w:sz w:val="18"/>
              </w:rPr>
              <w:tab/>
              <w:t>(Release 10)</w:t>
            </w:r>
            <w:r w:rsidRPr="00B321F4">
              <w:rPr>
                <w:i/>
                <w:noProof/>
                <w:sz w:val="18"/>
              </w:rPr>
              <w:br/>
              <w:t>Rel-11</w:t>
            </w:r>
            <w:r w:rsidRPr="00B321F4">
              <w:rPr>
                <w:i/>
                <w:noProof/>
                <w:sz w:val="18"/>
              </w:rPr>
              <w:tab/>
              <w:t>(Release 11)</w:t>
            </w:r>
            <w:r w:rsidRPr="00B321F4">
              <w:rPr>
                <w:i/>
                <w:noProof/>
                <w:sz w:val="18"/>
              </w:rPr>
              <w:br/>
              <w:t>Rel-12</w:t>
            </w:r>
            <w:r w:rsidRPr="00B321F4">
              <w:rPr>
                <w:i/>
                <w:noProof/>
                <w:sz w:val="18"/>
              </w:rPr>
              <w:tab/>
              <w:t>(Release 12)</w:t>
            </w:r>
            <w:r w:rsidRPr="00B321F4">
              <w:rPr>
                <w:i/>
                <w:noProof/>
                <w:sz w:val="18"/>
              </w:rPr>
              <w:br/>
              <w:t>Rel-13</w:t>
            </w:r>
            <w:r w:rsidRPr="00B321F4">
              <w:rPr>
                <w:i/>
                <w:noProof/>
                <w:sz w:val="18"/>
              </w:rPr>
              <w:tab/>
              <w:t>(Release 13)</w:t>
            </w:r>
            <w:r w:rsidRPr="00B321F4">
              <w:rPr>
                <w:i/>
                <w:noProof/>
                <w:sz w:val="18"/>
              </w:rPr>
              <w:br/>
              <w:t>Rel-14</w:t>
            </w:r>
            <w:r w:rsidRPr="00B321F4">
              <w:rPr>
                <w:i/>
                <w:noProof/>
                <w:sz w:val="18"/>
              </w:rPr>
              <w:tab/>
              <w:t>(Release 14)</w:t>
            </w:r>
            <w:r w:rsidRPr="00B321F4">
              <w:rPr>
                <w:i/>
                <w:noProof/>
                <w:sz w:val="18"/>
              </w:rPr>
              <w:br/>
              <w:t>Rel-15</w:t>
            </w:r>
            <w:r w:rsidRPr="00B321F4">
              <w:rPr>
                <w:i/>
                <w:noProof/>
                <w:sz w:val="18"/>
              </w:rPr>
              <w:tab/>
              <w:t>(Release 15)</w:t>
            </w:r>
            <w:r w:rsidRPr="00B321F4">
              <w:rPr>
                <w:i/>
                <w:noProof/>
                <w:sz w:val="18"/>
              </w:rPr>
              <w:br/>
              <w:t>Rel-16</w:t>
            </w:r>
            <w:r w:rsidRPr="00B321F4">
              <w:rPr>
                <w:i/>
                <w:noProof/>
                <w:sz w:val="18"/>
              </w:rPr>
              <w:tab/>
              <w:t>(Release 16)</w:t>
            </w:r>
          </w:p>
        </w:tc>
      </w:tr>
      <w:tr w:rsidR="005F3420" w:rsidRPr="00B321F4" w14:paraId="068B8B2A" w14:textId="77777777" w:rsidTr="005F3420">
        <w:tc>
          <w:tcPr>
            <w:tcW w:w="1843" w:type="dxa"/>
          </w:tcPr>
          <w:p w14:paraId="3E8C9853" w14:textId="77777777" w:rsidR="005F3420" w:rsidRPr="00B321F4" w:rsidRDefault="005F3420" w:rsidP="00B321F4">
            <w:pPr>
              <w:pStyle w:val="CRCoverPage"/>
              <w:spacing w:after="0"/>
              <w:rPr>
                <w:b/>
                <w:i/>
                <w:noProof/>
                <w:sz w:val="8"/>
                <w:szCs w:val="8"/>
              </w:rPr>
            </w:pPr>
          </w:p>
        </w:tc>
        <w:tc>
          <w:tcPr>
            <w:tcW w:w="7798" w:type="dxa"/>
            <w:gridSpan w:val="10"/>
          </w:tcPr>
          <w:p w14:paraId="32BC8D75" w14:textId="77777777" w:rsidR="005F3420" w:rsidRPr="00B321F4" w:rsidRDefault="005F3420" w:rsidP="00B321F4">
            <w:pPr>
              <w:pStyle w:val="CRCoverPage"/>
              <w:spacing w:after="0"/>
              <w:rPr>
                <w:noProof/>
                <w:sz w:val="8"/>
                <w:szCs w:val="8"/>
              </w:rPr>
            </w:pPr>
          </w:p>
        </w:tc>
      </w:tr>
      <w:tr w:rsidR="005F3420" w:rsidRPr="00B321F4"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Pr="00B321F4" w:rsidRDefault="005F3420" w:rsidP="00B321F4">
            <w:pPr>
              <w:pStyle w:val="CRCoverPage"/>
              <w:tabs>
                <w:tab w:val="right" w:pos="2184"/>
              </w:tabs>
              <w:spacing w:after="0"/>
              <w:rPr>
                <w:b/>
                <w:i/>
                <w:noProof/>
              </w:rPr>
            </w:pPr>
            <w:r w:rsidRPr="00B321F4">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8E2927A" w14:textId="147A98F6" w:rsidR="00E414E2" w:rsidRPr="00B321F4" w:rsidRDefault="00BD7B78" w:rsidP="00B321F4">
            <w:pPr>
              <w:pStyle w:val="CRCoverPage"/>
              <w:spacing w:after="0"/>
              <w:ind w:left="99"/>
              <w:rPr>
                <w:noProof/>
              </w:rPr>
            </w:pPr>
            <w:r>
              <w:rPr>
                <w:noProof/>
              </w:rPr>
              <w:t xml:space="preserve">If there are both contention based and contention free RA occasions multiplexed in the freqency domain, the UE is currently not able to determine the RA-RNTI corresponding to its’ request. </w:t>
            </w:r>
          </w:p>
        </w:tc>
      </w:tr>
      <w:tr w:rsidR="005F3420" w:rsidRPr="00B321F4" w14:paraId="214770C1" w14:textId="77777777" w:rsidTr="005F3420">
        <w:tc>
          <w:tcPr>
            <w:tcW w:w="2268" w:type="dxa"/>
            <w:gridSpan w:val="2"/>
            <w:tcBorders>
              <w:top w:val="nil"/>
              <w:left w:val="single" w:sz="4" w:space="0" w:color="auto"/>
              <w:bottom w:val="nil"/>
              <w:right w:val="nil"/>
            </w:tcBorders>
          </w:tcPr>
          <w:p w14:paraId="721FD26F" w14:textId="77777777" w:rsidR="005F3420" w:rsidRPr="00B321F4" w:rsidRDefault="005F3420" w:rsidP="00B321F4">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Pr="00B321F4" w:rsidRDefault="005F3420" w:rsidP="00B321F4">
            <w:pPr>
              <w:pStyle w:val="CRCoverPage"/>
              <w:spacing w:after="0"/>
              <w:rPr>
                <w:noProof/>
                <w:sz w:val="8"/>
                <w:szCs w:val="8"/>
              </w:rPr>
            </w:pPr>
          </w:p>
        </w:tc>
      </w:tr>
      <w:tr w:rsidR="005F3420" w:rsidRPr="00B321F4"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Pr="00B321F4" w:rsidRDefault="005F3420" w:rsidP="00B321F4">
            <w:pPr>
              <w:pStyle w:val="CRCoverPage"/>
              <w:tabs>
                <w:tab w:val="right" w:pos="2184"/>
              </w:tabs>
              <w:spacing w:after="0"/>
              <w:rPr>
                <w:b/>
                <w:i/>
                <w:noProof/>
              </w:rPr>
            </w:pPr>
            <w:r w:rsidRPr="00B321F4">
              <w:rPr>
                <w:b/>
                <w:i/>
                <w:noProof/>
              </w:rPr>
              <w:t>Summary of change:</w:t>
            </w:r>
          </w:p>
        </w:tc>
        <w:tc>
          <w:tcPr>
            <w:tcW w:w="7373" w:type="dxa"/>
            <w:gridSpan w:val="9"/>
            <w:tcBorders>
              <w:top w:val="nil"/>
              <w:left w:val="nil"/>
              <w:bottom w:val="nil"/>
              <w:right w:val="single" w:sz="4" w:space="0" w:color="auto"/>
            </w:tcBorders>
            <w:shd w:val="pct30" w:color="FFFF00" w:fill="auto"/>
          </w:tcPr>
          <w:p w14:paraId="1AD609A7" w14:textId="079DD963" w:rsidR="00BD6D45" w:rsidRPr="00B321F4" w:rsidRDefault="00BD7B78" w:rsidP="00BD7B78">
            <w:pPr>
              <w:pStyle w:val="CRCoverPage"/>
              <w:spacing w:after="0"/>
              <w:ind w:left="100"/>
              <w:rPr>
                <w:noProof/>
                <w:lang w:val="en-US"/>
              </w:rPr>
            </w:pPr>
            <w:r>
              <w:rPr>
                <w:noProof/>
                <w:lang w:val="en-US"/>
              </w:rPr>
              <w:t>An offset to frequency index is introduced to allow differenciation of the RA-RNTIs for all frequencies.</w:t>
            </w:r>
          </w:p>
        </w:tc>
      </w:tr>
      <w:tr w:rsidR="005F3420" w:rsidRPr="00B321F4" w14:paraId="4FA6897B" w14:textId="77777777" w:rsidTr="005F3420">
        <w:tc>
          <w:tcPr>
            <w:tcW w:w="2268" w:type="dxa"/>
            <w:gridSpan w:val="2"/>
            <w:tcBorders>
              <w:top w:val="nil"/>
              <w:left w:val="single" w:sz="4" w:space="0" w:color="auto"/>
              <w:bottom w:val="nil"/>
              <w:right w:val="nil"/>
            </w:tcBorders>
          </w:tcPr>
          <w:p w14:paraId="6087CF6E" w14:textId="77777777" w:rsidR="005F3420" w:rsidRPr="00B321F4" w:rsidRDefault="005F3420" w:rsidP="00B321F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Pr="00B321F4" w:rsidRDefault="005F3420" w:rsidP="00B321F4">
            <w:pPr>
              <w:pStyle w:val="CRCoverPage"/>
              <w:spacing w:after="0"/>
              <w:rPr>
                <w:noProof/>
                <w:sz w:val="8"/>
                <w:szCs w:val="8"/>
              </w:rPr>
            </w:pPr>
          </w:p>
        </w:tc>
      </w:tr>
      <w:tr w:rsidR="005F3420" w:rsidRPr="00B321F4"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Pr="00B321F4" w:rsidRDefault="005F3420" w:rsidP="00B321F4">
            <w:pPr>
              <w:pStyle w:val="CRCoverPage"/>
              <w:tabs>
                <w:tab w:val="right" w:pos="2184"/>
              </w:tabs>
              <w:spacing w:after="0"/>
              <w:rPr>
                <w:b/>
                <w:i/>
                <w:noProof/>
              </w:rPr>
            </w:pPr>
            <w:r w:rsidRPr="00B321F4">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3BCCDBE1" w:rsidR="005F3420" w:rsidRPr="00B321F4" w:rsidRDefault="00BD7B78" w:rsidP="00B321F4">
            <w:pPr>
              <w:pStyle w:val="CRCoverPage"/>
              <w:spacing w:after="0"/>
              <w:ind w:left="100"/>
              <w:rPr>
                <w:noProof/>
              </w:rPr>
            </w:pPr>
            <w:r>
              <w:rPr>
                <w:noProof/>
              </w:rPr>
              <w:t>The UE may incorrectly detect a RA-RNTI even though the network responded to a different random access.</w:t>
            </w:r>
          </w:p>
        </w:tc>
      </w:tr>
      <w:tr w:rsidR="005F3420" w:rsidRPr="00B321F4" w14:paraId="4480CAF1" w14:textId="77777777" w:rsidTr="005F3420">
        <w:tc>
          <w:tcPr>
            <w:tcW w:w="2268" w:type="dxa"/>
            <w:gridSpan w:val="2"/>
          </w:tcPr>
          <w:p w14:paraId="2413A986" w14:textId="77777777" w:rsidR="005F3420" w:rsidRPr="00B321F4" w:rsidRDefault="005F3420" w:rsidP="00B321F4">
            <w:pPr>
              <w:pStyle w:val="CRCoverPage"/>
              <w:spacing w:after="0"/>
              <w:rPr>
                <w:b/>
                <w:i/>
                <w:noProof/>
                <w:sz w:val="8"/>
                <w:szCs w:val="8"/>
              </w:rPr>
            </w:pPr>
          </w:p>
        </w:tc>
        <w:tc>
          <w:tcPr>
            <w:tcW w:w="7373" w:type="dxa"/>
            <w:gridSpan w:val="9"/>
          </w:tcPr>
          <w:p w14:paraId="215B3EB1" w14:textId="77777777" w:rsidR="005F3420" w:rsidRPr="00B321F4" w:rsidRDefault="005F3420" w:rsidP="00B321F4">
            <w:pPr>
              <w:pStyle w:val="CRCoverPage"/>
              <w:spacing w:after="0"/>
              <w:rPr>
                <w:noProof/>
                <w:sz w:val="8"/>
                <w:szCs w:val="8"/>
              </w:rPr>
            </w:pPr>
          </w:p>
        </w:tc>
      </w:tr>
      <w:tr w:rsidR="005F3420" w:rsidRPr="00B321F4"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Pr="00B321F4" w:rsidRDefault="005F3420" w:rsidP="00B321F4">
            <w:pPr>
              <w:pStyle w:val="CRCoverPage"/>
              <w:tabs>
                <w:tab w:val="right" w:pos="2184"/>
              </w:tabs>
              <w:spacing w:after="0"/>
              <w:rPr>
                <w:b/>
                <w:i/>
                <w:noProof/>
              </w:rPr>
            </w:pPr>
            <w:r w:rsidRPr="00B321F4">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0E9B5D54" w:rsidR="005F3420" w:rsidRPr="00B321F4" w:rsidRDefault="00FE0321" w:rsidP="00B321F4">
            <w:pPr>
              <w:pStyle w:val="CRCoverPage"/>
              <w:spacing w:after="0"/>
              <w:ind w:left="100"/>
              <w:rPr>
                <w:noProof/>
              </w:rPr>
            </w:pPr>
            <w:r>
              <w:rPr>
                <w:noProof/>
              </w:rPr>
              <w:t>6.3.</w:t>
            </w:r>
            <w:r w:rsidR="003E38DA">
              <w:rPr>
                <w:noProof/>
              </w:rPr>
              <w:t>2</w:t>
            </w:r>
          </w:p>
        </w:tc>
      </w:tr>
      <w:tr w:rsidR="005F3420" w:rsidRPr="00B321F4" w14:paraId="51AE49B1" w14:textId="77777777" w:rsidTr="005F3420">
        <w:tc>
          <w:tcPr>
            <w:tcW w:w="2268" w:type="dxa"/>
            <w:gridSpan w:val="2"/>
            <w:tcBorders>
              <w:top w:val="nil"/>
              <w:left w:val="single" w:sz="4" w:space="0" w:color="auto"/>
              <w:bottom w:val="nil"/>
              <w:right w:val="nil"/>
            </w:tcBorders>
          </w:tcPr>
          <w:p w14:paraId="3A974B25" w14:textId="77777777" w:rsidR="005F3420" w:rsidRPr="00B321F4" w:rsidRDefault="005F3420" w:rsidP="00B321F4">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Pr="00B321F4" w:rsidRDefault="005F3420" w:rsidP="00B321F4">
            <w:pPr>
              <w:pStyle w:val="CRCoverPage"/>
              <w:spacing w:after="0"/>
              <w:rPr>
                <w:noProof/>
                <w:sz w:val="8"/>
                <w:szCs w:val="8"/>
              </w:rPr>
            </w:pPr>
          </w:p>
        </w:tc>
      </w:tr>
      <w:tr w:rsidR="005F3420" w:rsidRPr="00B321F4" w14:paraId="5AE2C6B1" w14:textId="77777777" w:rsidTr="005F3420">
        <w:tc>
          <w:tcPr>
            <w:tcW w:w="2268" w:type="dxa"/>
            <w:gridSpan w:val="2"/>
            <w:tcBorders>
              <w:top w:val="nil"/>
              <w:left w:val="single" w:sz="4" w:space="0" w:color="auto"/>
              <w:bottom w:val="nil"/>
              <w:right w:val="nil"/>
            </w:tcBorders>
          </w:tcPr>
          <w:p w14:paraId="264DF746" w14:textId="77777777" w:rsidR="005F3420" w:rsidRPr="00B321F4" w:rsidRDefault="005F3420" w:rsidP="00B321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Pr="00B321F4" w:rsidRDefault="005F3420" w:rsidP="00B321F4">
            <w:pPr>
              <w:pStyle w:val="CRCoverPage"/>
              <w:spacing w:after="0"/>
              <w:jc w:val="center"/>
              <w:rPr>
                <w:b/>
                <w:caps/>
                <w:noProof/>
              </w:rPr>
            </w:pPr>
            <w:r w:rsidRPr="00B321F4">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Pr="00B321F4" w:rsidRDefault="005F3420" w:rsidP="00B321F4">
            <w:pPr>
              <w:pStyle w:val="CRCoverPage"/>
              <w:spacing w:after="0"/>
              <w:jc w:val="center"/>
              <w:rPr>
                <w:b/>
                <w:caps/>
                <w:noProof/>
              </w:rPr>
            </w:pPr>
            <w:r w:rsidRPr="00B321F4">
              <w:rPr>
                <w:b/>
                <w:caps/>
                <w:noProof/>
              </w:rPr>
              <w:t>N</w:t>
            </w:r>
          </w:p>
        </w:tc>
        <w:tc>
          <w:tcPr>
            <w:tcW w:w="2977" w:type="dxa"/>
            <w:gridSpan w:val="3"/>
          </w:tcPr>
          <w:p w14:paraId="1B86A660" w14:textId="77777777" w:rsidR="005F3420" w:rsidRPr="00B321F4" w:rsidRDefault="005F3420" w:rsidP="00B321F4">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Pr="00B321F4" w:rsidRDefault="005F3420" w:rsidP="00B321F4">
            <w:pPr>
              <w:pStyle w:val="CRCoverPage"/>
              <w:spacing w:after="0"/>
              <w:ind w:left="99"/>
              <w:rPr>
                <w:noProof/>
              </w:rPr>
            </w:pPr>
          </w:p>
        </w:tc>
      </w:tr>
      <w:tr w:rsidR="005F3420" w:rsidRPr="00B321F4"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Pr="00B321F4" w:rsidRDefault="005F3420" w:rsidP="00B321F4">
            <w:pPr>
              <w:pStyle w:val="CRCoverPage"/>
              <w:tabs>
                <w:tab w:val="right" w:pos="2184"/>
              </w:tabs>
              <w:spacing w:after="0"/>
              <w:rPr>
                <w:b/>
                <w:i/>
                <w:noProof/>
              </w:rPr>
            </w:pPr>
            <w:r w:rsidRPr="00B321F4">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61264BF0" w:rsidR="005F3420" w:rsidRPr="00B321F4" w:rsidRDefault="005F3420" w:rsidP="00B3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153C21A3" w:rsidR="005F3420" w:rsidRPr="00B321F4" w:rsidRDefault="00E83724" w:rsidP="00B321F4">
            <w:pPr>
              <w:pStyle w:val="CRCoverPage"/>
              <w:spacing w:after="0"/>
              <w:jc w:val="center"/>
              <w:rPr>
                <w:b/>
                <w:caps/>
                <w:noProof/>
              </w:rPr>
            </w:pPr>
            <w:r w:rsidRPr="00B321F4">
              <w:rPr>
                <w:b/>
                <w:caps/>
                <w:noProof/>
              </w:rPr>
              <w:t>X</w:t>
            </w:r>
          </w:p>
        </w:tc>
        <w:tc>
          <w:tcPr>
            <w:tcW w:w="2977" w:type="dxa"/>
            <w:gridSpan w:val="3"/>
            <w:hideMark/>
          </w:tcPr>
          <w:p w14:paraId="3F87E24E" w14:textId="77777777" w:rsidR="005F3420" w:rsidRPr="00B321F4" w:rsidRDefault="005F3420" w:rsidP="00B321F4">
            <w:pPr>
              <w:pStyle w:val="CRCoverPage"/>
              <w:tabs>
                <w:tab w:val="right" w:pos="2893"/>
              </w:tabs>
              <w:spacing w:after="0"/>
              <w:rPr>
                <w:noProof/>
              </w:rPr>
            </w:pPr>
            <w:r w:rsidRPr="00B321F4">
              <w:rPr>
                <w:noProof/>
              </w:rPr>
              <w:t xml:space="preserve"> Other core specifications</w:t>
            </w:r>
            <w:r w:rsidRPr="00B321F4">
              <w:rPr>
                <w:noProof/>
              </w:rPr>
              <w:tab/>
            </w:r>
          </w:p>
        </w:tc>
        <w:tc>
          <w:tcPr>
            <w:tcW w:w="3828" w:type="dxa"/>
            <w:gridSpan w:val="4"/>
            <w:tcBorders>
              <w:top w:val="nil"/>
              <w:left w:val="nil"/>
              <w:bottom w:val="nil"/>
              <w:right w:val="single" w:sz="4" w:space="0" w:color="auto"/>
            </w:tcBorders>
            <w:shd w:val="pct30" w:color="FFFF00" w:fill="auto"/>
            <w:hideMark/>
          </w:tcPr>
          <w:p w14:paraId="5B019616" w14:textId="050DA10C" w:rsidR="005F3420" w:rsidRPr="00B321F4" w:rsidRDefault="005F3420" w:rsidP="00B321F4">
            <w:pPr>
              <w:pStyle w:val="CRCoverPage"/>
              <w:spacing w:after="0"/>
              <w:ind w:left="99"/>
              <w:rPr>
                <w:noProof/>
              </w:rPr>
            </w:pPr>
            <w:r w:rsidRPr="00B321F4">
              <w:rPr>
                <w:noProof/>
              </w:rPr>
              <w:t xml:space="preserve">TS/TR ... CR ... </w:t>
            </w:r>
          </w:p>
        </w:tc>
      </w:tr>
      <w:tr w:rsidR="005F3420" w:rsidRPr="00B321F4"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Pr="00B321F4" w:rsidRDefault="005F3420" w:rsidP="00B321F4">
            <w:pPr>
              <w:pStyle w:val="CRCoverPage"/>
              <w:spacing w:after="0"/>
              <w:rPr>
                <w:b/>
                <w:i/>
                <w:noProof/>
              </w:rPr>
            </w:pPr>
            <w:r w:rsidRPr="00B321F4">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3EE32FD3" w:rsidR="005F3420" w:rsidRPr="00B321F4" w:rsidRDefault="005F3420" w:rsidP="00B3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2CAE81AD" w:rsidR="005F3420" w:rsidRPr="00B321F4" w:rsidRDefault="00E83724" w:rsidP="00B321F4">
            <w:pPr>
              <w:pStyle w:val="CRCoverPage"/>
              <w:spacing w:after="0"/>
              <w:jc w:val="center"/>
              <w:rPr>
                <w:b/>
                <w:caps/>
                <w:noProof/>
              </w:rPr>
            </w:pPr>
            <w:r w:rsidRPr="00B321F4">
              <w:rPr>
                <w:b/>
                <w:caps/>
                <w:noProof/>
              </w:rPr>
              <w:t>X</w:t>
            </w:r>
          </w:p>
        </w:tc>
        <w:tc>
          <w:tcPr>
            <w:tcW w:w="2977" w:type="dxa"/>
            <w:gridSpan w:val="3"/>
            <w:hideMark/>
          </w:tcPr>
          <w:p w14:paraId="2AEEDC41" w14:textId="77777777" w:rsidR="005F3420" w:rsidRPr="00B321F4" w:rsidRDefault="005F3420" w:rsidP="00B321F4">
            <w:pPr>
              <w:pStyle w:val="CRCoverPage"/>
              <w:spacing w:after="0"/>
              <w:rPr>
                <w:noProof/>
              </w:rPr>
            </w:pPr>
            <w:r w:rsidRPr="00B321F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76E7EF1F" w:rsidR="005F3420" w:rsidRPr="00B321F4" w:rsidRDefault="005F3420" w:rsidP="00B321F4">
            <w:pPr>
              <w:pStyle w:val="CRCoverPage"/>
              <w:spacing w:after="0"/>
              <w:ind w:left="99"/>
              <w:rPr>
                <w:noProof/>
              </w:rPr>
            </w:pPr>
            <w:r w:rsidRPr="00B321F4">
              <w:rPr>
                <w:noProof/>
              </w:rPr>
              <w:t xml:space="preserve">TS/TR ... CR ... </w:t>
            </w:r>
          </w:p>
        </w:tc>
      </w:tr>
      <w:tr w:rsidR="005F3420" w:rsidRPr="00B321F4"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Pr="00B321F4" w:rsidRDefault="005F3420" w:rsidP="00B321F4">
            <w:pPr>
              <w:pStyle w:val="CRCoverPage"/>
              <w:spacing w:after="0"/>
              <w:rPr>
                <w:b/>
                <w:i/>
                <w:noProof/>
              </w:rPr>
            </w:pPr>
            <w:r w:rsidRPr="00B321F4">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Pr="00B321F4" w:rsidRDefault="005F3420" w:rsidP="00B321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3ACD6715" w:rsidR="005F3420" w:rsidRPr="00B321F4" w:rsidRDefault="00E83724" w:rsidP="00B321F4">
            <w:pPr>
              <w:pStyle w:val="CRCoverPage"/>
              <w:spacing w:after="0"/>
              <w:jc w:val="center"/>
              <w:rPr>
                <w:b/>
                <w:caps/>
                <w:noProof/>
              </w:rPr>
            </w:pPr>
            <w:r w:rsidRPr="00B321F4">
              <w:rPr>
                <w:b/>
                <w:caps/>
                <w:noProof/>
              </w:rPr>
              <w:t>X</w:t>
            </w:r>
          </w:p>
        </w:tc>
        <w:tc>
          <w:tcPr>
            <w:tcW w:w="2977" w:type="dxa"/>
            <w:gridSpan w:val="3"/>
            <w:hideMark/>
          </w:tcPr>
          <w:p w14:paraId="7C7DC73F" w14:textId="77777777" w:rsidR="005F3420" w:rsidRPr="00B321F4" w:rsidRDefault="005F3420" w:rsidP="00B321F4">
            <w:pPr>
              <w:pStyle w:val="CRCoverPage"/>
              <w:spacing w:after="0"/>
              <w:rPr>
                <w:noProof/>
              </w:rPr>
            </w:pPr>
            <w:r w:rsidRPr="00B321F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Pr="00B321F4" w:rsidRDefault="005F3420" w:rsidP="00B321F4">
            <w:pPr>
              <w:pStyle w:val="CRCoverPage"/>
              <w:spacing w:after="0"/>
              <w:ind w:left="99"/>
              <w:rPr>
                <w:noProof/>
              </w:rPr>
            </w:pPr>
            <w:r w:rsidRPr="00B321F4">
              <w:rPr>
                <w:noProof/>
              </w:rPr>
              <w:t xml:space="preserve">TS/TR ... CR ... </w:t>
            </w:r>
          </w:p>
        </w:tc>
      </w:tr>
      <w:tr w:rsidR="005F3420" w:rsidRPr="00B321F4" w14:paraId="6FA7BDCF" w14:textId="77777777" w:rsidTr="005F3420">
        <w:tc>
          <w:tcPr>
            <w:tcW w:w="2268" w:type="dxa"/>
            <w:gridSpan w:val="2"/>
            <w:tcBorders>
              <w:top w:val="nil"/>
              <w:left w:val="single" w:sz="4" w:space="0" w:color="auto"/>
              <w:bottom w:val="nil"/>
              <w:right w:val="nil"/>
            </w:tcBorders>
          </w:tcPr>
          <w:p w14:paraId="775DBF06" w14:textId="77777777" w:rsidR="005F3420" w:rsidRPr="00B321F4" w:rsidRDefault="005F3420" w:rsidP="00B321F4">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Pr="00B321F4" w:rsidRDefault="005F3420" w:rsidP="00B321F4">
            <w:pPr>
              <w:pStyle w:val="CRCoverPage"/>
              <w:spacing w:after="0"/>
              <w:rPr>
                <w:noProof/>
              </w:rPr>
            </w:pPr>
          </w:p>
        </w:tc>
      </w:tr>
      <w:tr w:rsidR="005F3420" w:rsidRPr="00B321F4"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Pr="00B321F4" w:rsidRDefault="005F3420" w:rsidP="00B321F4">
            <w:pPr>
              <w:pStyle w:val="CRCoverPage"/>
              <w:tabs>
                <w:tab w:val="right" w:pos="2184"/>
              </w:tabs>
              <w:spacing w:after="0"/>
              <w:rPr>
                <w:b/>
                <w:i/>
                <w:noProof/>
              </w:rPr>
            </w:pPr>
            <w:r w:rsidRPr="00B321F4">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Pr="00B321F4" w:rsidRDefault="005F3420" w:rsidP="00B321F4">
            <w:pPr>
              <w:pStyle w:val="CRCoverPage"/>
              <w:spacing w:after="0"/>
              <w:ind w:left="100"/>
              <w:rPr>
                <w:noProof/>
              </w:rPr>
            </w:pPr>
          </w:p>
        </w:tc>
      </w:tr>
    </w:tbl>
    <w:p w14:paraId="565BF3ED" w14:textId="77777777" w:rsidR="005F3420" w:rsidRPr="00B321F4" w:rsidRDefault="005F3420" w:rsidP="00B321F4">
      <w:pPr>
        <w:pStyle w:val="CRCoverPage"/>
        <w:spacing w:after="0"/>
        <w:rPr>
          <w:noProof/>
          <w:sz w:val="8"/>
          <w:szCs w:val="8"/>
          <w:lang w:eastAsia="en-US"/>
        </w:rPr>
      </w:pPr>
    </w:p>
    <w:p w14:paraId="20A99FEB" w14:textId="77777777" w:rsidR="005F3420" w:rsidRPr="00B321F4" w:rsidRDefault="005F3420" w:rsidP="00B321F4">
      <w:pPr>
        <w:spacing w:after="120"/>
        <w:rPr>
          <w:noProof/>
        </w:rPr>
        <w:sectPr w:rsidR="005F3420" w:rsidRPr="00B321F4">
          <w:footnotePr>
            <w:numRestart w:val="eachSect"/>
          </w:footnotePr>
          <w:pgSz w:w="11907" w:h="16840"/>
          <w:pgMar w:top="1418" w:right="1134" w:bottom="1134" w:left="1134" w:header="680" w:footer="567" w:gutter="0"/>
          <w:cols w:space="720"/>
        </w:sectPr>
      </w:pPr>
    </w:p>
    <w:p w14:paraId="6192EAF2" w14:textId="77777777" w:rsidR="00B321F4" w:rsidRPr="00B321F4" w:rsidRDefault="00B321F4" w:rsidP="00B321F4">
      <w:pPr>
        <w:pStyle w:val="Heading4"/>
      </w:pPr>
      <w:bookmarkStart w:id="4" w:name="_Toc510018664"/>
      <w:bookmarkEnd w:id="0"/>
      <w:r w:rsidRPr="00B321F4">
        <w:lastRenderedPageBreak/>
        <w:t>–</w:t>
      </w:r>
      <w:r w:rsidRPr="00B321F4">
        <w:tab/>
      </w:r>
      <w:r w:rsidRPr="00B321F4">
        <w:rPr>
          <w:i/>
          <w:noProof/>
        </w:rPr>
        <w:t>RACH-ConfigGeneric</w:t>
      </w:r>
      <w:bookmarkEnd w:id="4"/>
    </w:p>
    <w:p w14:paraId="5C4C363B" w14:textId="77777777" w:rsidR="00B321F4" w:rsidRPr="00B321F4" w:rsidRDefault="00B321F4" w:rsidP="00B321F4">
      <w:r w:rsidRPr="00B321F4">
        <w:t xml:space="preserve">The </w:t>
      </w:r>
      <w:r w:rsidRPr="00B321F4">
        <w:rPr>
          <w:i/>
        </w:rPr>
        <w:t>RACH-</w:t>
      </w:r>
      <w:proofErr w:type="spellStart"/>
      <w:r w:rsidRPr="00B321F4">
        <w:rPr>
          <w:i/>
        </w:rPr>
        <w:t>ConfigGeneric</w:t>
      </w:r>
      <w:proofErr w:type="spellEnd"/>
      <w:r w:rsidRPr="00B321F4">
        <w:t xml:space="preserve"> IE is used to specify the cell specific random-access parameters both for regular random access as well as for beam failure recovery.</w:t>
      </w:r>
    </w:p>
    <w:p w14:paraId="72C959FC" w14:textId="77777777" w:rsidR="00B321F4" w:rsidRPr="00B321F4" w:rsidRDefault="00B321F4" w:rsidP="00B321F4">
      <w:pPr>
        <w:pStyle w:val="TH"/>
        <w:rPr>
          <w:lang w:val="en-GB"/>
        </w:rPr>
      </w:pPr>
      <w:r w:rsidRPr="00B321F4">
        <w:rPr>
          <w:bCs/>
          <w:i/>
          <w:iCs/>
          <w:lang w:val="en-GB"/>
        </w:rPr>
        <w:t>RACH-</w:t>
      </w:r>
      <w:proofErr w:type="spellStart"/>
      <w:r w:rsidRPr="00B321F4">
        <w:rPr>
          <w:bCs/>
          <w:i/>
          <w:iCs/>
          <w:lang w:val="en-GB"/>
        </w:rPr>
        <w:t>ConfigGeneric</w:t>
      </w:r>
      <w:proofErr w:type="spellEnd"/>
      <w:r w:rsidRPr="00B321F4">
        <w:rPr>
          <w:lang w:val="en-GB"/>
        </w:rPr>
        <w:t xml:space="preserve"> information element</w:t>
      </w:r>
    </w:p>
    <w:p w14:paraId="318E0F9C" w14:textId="77777777" w:rsidR="00B321F4" w:rsidRPr="00B321F4" w:rsidRDefault="00B321F4" w:rsidP="00B321F4">
      <w:pPr>
        <w:pStyle w:val="PL"/>
        <w:shd w:val="clear" w:color="auto" w:fill="auto"/>
        <w:rPr>
          <w:color w:val="808080"/>
        </w:rPr>
      </w:pPr>
      <w:r w:rsidRPr="00B321F4">
        <w:rPr>
          <w:color w:val="808080"/>
        </w:rPr>
        <w:t>-- ASN1START</w:t>
      </w:r>
    </w:p>
    <w:p w14:paraId="31F99F47" w14:textId="77777777" w:rsidR="00B321F4" w:rsidRPr="00B321F4" w:rsidRDefault="00B321F4" w:rsidP="00B321F4">
      <w:pPr>
        <w:pStyle w:val="PL"/>
        <w:shd w:val="clear" w:color="auto" w:fill="auto"/>
        <w:rPr>
          <w:color w:val="808080"/>
        </w:rPr>
      </w:pPr>
      <w:r w:rsidRPr="00B321F4">
        <w:rPr>
          <w:color w:val="808080"/>
        </w:rPr>
        <w:t>-- TAG-RACH-CONFIG-GENERIC-START</w:t>
      </w:r>
    </w:p>
    <w:p w14:paraId="506024D5" w14:textId="77777777" w:rsidR="00B321F4" w:rsidRPr="00B321F4" w:rsidRDefault="00B321F4" w:rsidP="00B321F4">
      <w:pPr>
        <w:pStyle w:val="PL"/>
        <w:shd w:val="clear" w:color="auto" w:fill="auto"/>
      </w:pPr>
    </w:p>
    <w:p w14:paraId="1371E882" w14:textId="77777777" w:rsidR="00B321F4" w:rsidRPr="00B321F4" w:rsidRDefault="00B321F4" w:rsidP="00B321F4">
      <w:pPr>
        <w:pStyle w:val="PL"/>
        <w:shd w:val="clear" w:color="auto" w:fill="auto"/>
      </w:pPr>
      <w:r w:rsidRPr="00B321F4">
        <w:t xml:space="preserve">RACH-ConfigGeneric ::= </w:t>
      </w:r>
      <w:r w:rsidRPr="00B321F4">
        <w:tab/>
      </w:r>
      <w:r w:rsidRPr="00B321F4">
        <w:tab/>
      </w:r>
      <w:r w:rsidRPr="00B321F4">
        <w:tab/>
      </w:r>
      <w:r w:rsidRPr="00B321F4">
        <w:tab/>
      </w:r>
      <w:r w:rsidRPr="00B321F4">
        <w:rPr>
          <w:color w:val="993366"/>
        </w:rPr>
        <w:t>SEQUENCE</w:t>
      </w:r>
      <w:r w:rsidRPr="00B321F4">
        <w:t xml:space="preserve"> {</w:t>
      </w:r>
    </w:p>
    <w:p w14:paraId="13F170A3" w14:textId="77777777" w:rsidR="00B321F4" w:rsidRPr="00B321F4" w:rsidRDefault="00B321F4" w:rsidP="00B321F4">
      <w:pPr>
        <w:pStyle w:val="PL"/>
        <w:shd w:val="clear" w:color="auto" w:fill="auto"/>
      </w:pPr>
      <w:r w:rsidRPr="00B321F4">
        <w:tab/>
        <w:t>prach-ConfigurationIndex</w:t>
      </w:r>
      <w:r w:rsidRPr="00B321F4">
        <w:tab/>
      </w:r>
      <w:r w:rsidRPr="00B321F4">
        <w:tab/>
      </w:r>
      <w:r w:rsidRPr="00B321F4">
        <w:tab/>
      </w:r>
      <w:r w:rsidRPr="00B321F4">
        <w:rPr>
          <w:color w:val="993366"/>
        </w:rPr>
        <w:t>INTEGER</w:t>
      </w:r>
      <w:r w:rsidRPr="00B321F4">
        <w:t xml:space="preserve"> (0..255),</w:t>
      </w:r>
    </w:p>
    <w:p w14:paraId="307AD38A" w14:textId="77777777" w:rsidR="00B321F4" w:rsidRPr="00B321F4" w:rsidRDefault="00B321F4" w:rsidP="00B321F4">
      <w:pPr>
        <w:pStyle w:val="PL"/>
        <w:shd w:val="clear" w:color="auto" w:fill="auto"/>
      </w:pPr>
      <w:r w:rsidRPr="00B321F4">
        <w:tab/>
        <w:t>msg1-FDM</w:t>
      </w:r>
      <w:r w:rsidRPr="00B321F4">
        <w:tab/>
      </w:r>
      <w:r w:rsidRPr="00B321F4">
        <w:tab/>
      </w:r>
      <w:r w:rsidRPr="00B321F4">
        <w:tab/>
      </w:r>
      <w:r w:rsidRPr="00B321F4">
        <w:tab/>
      </w:r>
      <w:r w:rsidRPr="00B321F4">
        <w:tab/>
      </w:r>
      <w:r w:rsidRPr="00B321F4">
        <w:tab/>
      </w:r>
      <w:r w:rsidRPr="00B321F4">
        <w:tab/>
      </w:r>
      <w:r w:rsidRPr="00B321F4">
        <w:rPr>
          <w:color w:val="993366"/>
        </w:rPr>
        <w:t>ENUMERATED</w:t>
      </w:r>
      <w:r w:rsidRPr="00B321F4">
        <w:t xml:space="preserve"> {one, two, four, eight},</w:t>
      </w:r>
    </w:p>
    <w:p w14:paraId="7312230E" w14:textId="77777777" w:rsidR="00B321F4" w:rsidRPr="00B321F4" w:rsidRDefault="00B321F4" w:rsidP="00B321F4">
      <w:pPr>
        <w:pStyle w:val="PL"/>
        <w:shd w:val="clear" w:color="auto" w:fill="auto"/>
      </w:pPr>
      <w:r w:rsidRPr="00B321F4">
        <w:tab/>
        <w:t>msg1-FrequencyStart</w:t>
      </w:r>
      <w:r w:rsidRPr="00B321F4">
        <w:tab/>
      </w:r>
      <w:r w:rsidRPr="00B321F4">
        <w:tab/>
      </w:r>
      <w:r w:rsidRPr="00B321F4">
        <w:tab/>
      </w:r>
      <w:r w:rsidRPr="00B321F4">
        <w:tab/>
      </w:r>
      <w:r w:rsidRPr="00B321F4">
        <w:tab/>
      </w:r>
      <w:r w:rsidRPr="00B321F4">
        <w:rPr>
          <w:color w:val="993366"/>
        </w:rPr>
        <w:t>INTEGER</w:t>
      </w:r>
      <w:r w:rsidRPr="00B321F4">
        <w:t xml:space="preserve"> (0..maxNrofPhysicalResourceBlocks-1),</w:t>
      </w:r>
    </w:p>
    <w:p w14:paraId="19D7CCB2" w14:textId="77777777" w:rsidR="00B321F4" w:rsidRPr="00B321F4" w:rsidRDefault="00B321F4" w:rsidP="00B321F4">
      <w:pPr>
        <w:pStyle w:val="PL"/>
        <w:shd w:val="clear" w:color="auto" w:fill="auto"/>
      </w:pPr>
      <w:r w:rsidRPr="00B321F4">
        <w:tab/>
        <w:t>zeroCorrelationZoneConfig</w:t>
      </w:r>
      <w:r w:rsidRPr="00B321F4">
        <w:tab/>
      </w:r>
      <w:r w:rsidRPr="00B321F4">
        <w:tab/>
      </w:r>
      <w:r w:rsidRPr="00B321F4">
        <w:tab/>
      </w:r>
      <w:r w:rsidRPr="00B321F4">
        <w:rPr>
          <w:color w:val="993366"/>
        </w:rPr>
        <w:t>INTEGER</w:t>
      </w:r>
      <w:r w:rsidRPr="00B321F4">
        <w:t>(0..15),</w:t>
      </w:r>
    </w:p>
    <w:p w14:paraId="06D47ED7" w14:textId="77777777" w:rsidR="00B321F4" w:rsidRPr="00B321F4" w:rsidRDefault="00B321F4" w:rsidP="00B321F4">
      <w:pPr>
        <w:pStyle w:val="PL"/>
        <w:shd w:val="clear" w:color="auto" w:fill="auto"/>
      </w:pPr>
      <w:bookmarkStart w:id="5" w:name="_Hlk508206977"/>
      <w:r w:rsidRPr="00B321F4">
        <w:tab/>
        <w:t>preambleReceivedTargetPower</w:t>
      </w:r>
      <w:r w:rsidRPr="00B321F4">
        <w:tab/>
      </w:r>
      <w:r w:rsidRPr="00B321F4">
        <w:tab/>
      </w:r>
      <w:r w:rsidRPr="00B321F4">
        <w:tab/>
      </w:r>
      <w:r w:rsidRPr="00B321F4">
        <w:rPr>
          <w:color w:val="993366"/>
        </w:rPr>
        <w:t>INTEGER</w:t>
      </w:r>
      <w:r w:rsidRPr="00B321F4">
        <w:t xml:space="preserve"> (-202..-60),</w:t>
      </w:r>
    </w:p>
    <w:bookmarkEnd w:id="5"/>
    <w:p w14:paraId="2112BE19" w14:textId="77777777" w:rsidR="00B321F4" w:rsidRPr="00B321F4" w:rsidRDefault="00B321F4" w:rsidP="00B321F4">
      <w:pPr>
        <w:pStyle w:val="PL"/>
        <w:shd w:val="clear" w:color="auto" w:fill="auto"/>
      </w:pPr>
      <w:r w:rsidRPr="00B321F4">
        <w:tab/>
      </w:r>
      <w:bookmarkStart w:id="6" w:name="_Hlk505955758"/>
      <w:r w:rsidRPr="00B321F4">
        <w:t>preambleTransMax</w:t>
      </w:r>
      <w:bookmarkEnd w:id="6"/>
      <w:r w:rsidRPr="00B321F4">
        <w:t xml:space="preserve"> </w:t>
      </w:r>
      <w:r w:rsidRPr="00B321F4">
        <w:tab/>
      </w:r>
      <w:r w:rsidRPr="00B321F4">
        <w:tab/>
      </w:r>
      <w:r w:rsidRPr="00B321F4">
        <w:tab/>
      </w:r>
      <w:r w:rsidRPr="00B321F4">
        <w:tab/>
      </w:r>
      <w:r w:rsidRPr="00B321F4">
        <w:tab/>
      </w:r>
      <w:r w:rsidRPr="00B321F4">
        <w:rPr>
          <w:color w:val="993366"/>
        </w:rPr>
        <w:t>ENUMERATED</w:t>
      </w:r>
      <w:r w:rsidRPr="00B321F4">
        <w:t xml:space="preserve"> {n3, n4, n5, n6, n7,</w:t>
      </w:r>
      <w:r w:rsidRPr="00B321F4">
        <w:tab/>
        <w:t>n8, n10, n20, n50, n100, n200},</w:t>
      </w:r>
    </w:p>
    <w:p w14:paraId="67137D34" w14:textId="77777777" w:rsidR="00B321F4" w:rsidRPr="00B321F4" w:rsidRDefault="00B321F4" w:rsidP="00B321F4">
      <w:pPr>
        <w:pStyle w:val="PL"/>
        <w:shd w:val="clear" w:color="auto" w:fill="auto"/>
      </w:pPr>
      <w:r w:rsidRPr="00B321F4">
        <w:tab/>
        <w:t>powerRampingStep</w:t>
      </w:r>
      <w:r w:rsidRPr="00B321F4">
        <w:tab/>
      </w:r>
      <w:r w:rsidRPr="00B321F4">
        <w:tab/>
      </w:r>
      <w:r w:rsidRPr="00B321F4">
        <w:tab/>
      </w:r>
      <w:r w:rsidRPr="00B321F4">
        <w:tab/>
      </w:r>
      <w:r w:rsidRPr="00B321F4">
        <w:tab/>
      </w:r>
      <w:r w:rsidRPr="00B321F4">
        <w:rPr>
          <w:color w:val="993366"/>
        </w:rPr>
        <w:t>ENUMERATED</w:t>
      </w:r>
      <w:r w:rsidRPr="00B321F4">
        <w:t xml:space="preserve"> {dB0, dB2, dB4, dB6},</w:t>
      </w:r>
    </w:p>
    <w:p w14:paraId="71B70F9A" w14:textId="77777777" w:rsidR="00B321F4" w:rsidRPr="00B321F4" w:rsidRDefault="00B321F4" w:rsidP="00B321F4">
      <w:pPr>
        <w:pStyle w:val="PL"/>
        <w:shd w:val="clear" w:color="auto" w:fill="auto"/>
      </w:pPr>
      <w:r w:rsidRPr="00B321F4">
        <w:tab/>
      </w:r>
      <w:bookmarkStart w:id="7" w:name="_Hlk505324461"/>
      <w:r w:rsidRPr="00B321F4">
        <w:t>ra-ResponseWindow</w:t>
      </w:r>
      <w:bookmarkEnd w:id="7"/>
      <w:r w:rsidRPr="00B321F4">
        <w:tab/>
      </w:r>
      <w:r w:rsidRPr="00B321F4">
        <w:tab/>
      </w:r>
      <w:r w:rsidRPr="00B321F4">
        <w:tab/>
      </w:r>
      <w:r w:rsidRPr="00B321F4">
        <w:tab/>
      </w:r>
      <w:r w:rsidRPr="00B321F4">
        <w:tab/>
      </w:r>
      <w:r w:rsidRPr="00B321F4">
        <w:rPr>
          <w:color w:val="993366"/>
        </w:rPr>
        <w:t>ENUMERATED</w:t>
      </w:r>
      <w:r w:rsidRPr="00B321F4">
        <w:t xml:space="preserve"> {sl1, sl2, sl4, sl8, sl10, sl20, sl40, sl80},</w:t>
      </w:r>
    </w:p>
    <w:p w14:paraId="16DE6D60" w14:textId="1A888D11" w:rsidR="00B321F4" w:rsidRDefault="00B321F4" w:rsidP="00B321F4">
      <w:pPr>
        <w:pStyle w:val="PL"/>
        <w:shd w:val="clear" w:color="auto" w:fill="auto"/>
        <w:rPr>
          <w:ins w:id="8" w:author="Ericsson (Janne)" w:date="2018-06-21T23:42:00Z"/>
        </w:rPr>
      </w:pPr>
      <w:r w:rsidRPr="00B321F4">
        <w:tab/>
        <w:t>...</w:t>
      </w:r>
      <w:ins w:id="9" w:author="Ericsson (Janne)" w:date="2018-06-21T20:19:00Z">
        <w:r>
          <w:t>,</w:t>
        </w:r>
      </w:ins>
    </w:p>
    <w:p w14:paraId="03988E29" w14:textId="7E9CF90D" w:rsidR="004C00BA" w:rsidRDefault="004C00BA" w:rsidP="00B321F4">
      <w:pPr>
        <w:pStyle w:val="PL"/>
        <w:shd w:val="clear" w:color="auto" w:fill="auto"/>
        <w:rPr>
          <w:ins w:id="10" w:author="Ericsson (Janne)" w:date="2018-06-21T20:18:00Z"/>
        </w:rPr>
      </w:pPr>
      <w:ins w:id="11" w:author="Ericsson (Janne)" w:date="2018-06-21T23:42:00Z">
        <w:r>
          <w:tab/>
          <w:t>[[</w:t>
        </w:r>
      </w:ins>
    </w:p>
    <w:p w14:paraId="456EBAFB" w14:textId="1E32A2C9" w:rsidR="00B321F4" w:rsidRDefault="00B321F4" w:rsidP="00B321F4">
      <w:pPr>
        <w:pStyle w:val="PL"/>
        <w:shd w:val="clear" w:color="auto" w:fill="auto"/>
        <w:rPr>
          <w:ins w:id="12" w:author="Ericsson (Janne)" w:date="2018-06-21T23:43:00Z"/>
        </w:rPr>
      </w:pPr>
      <w:ins w:id="13" w:author="Ericsson (Janne)" w:date="2018-06-21T20:18:00Z">
        <w:r>
          <w:tab/>
          <w:t>msg</w:t>
        </w:r>
      </w:ins>
      <w:ins w:id="14" w:author="Ericsson (Janne)" w:date="2018-06-21T20:19:00Z">
        <w:r>
          <w:t>1-FrequencyIndexOffset</w:t>
        </w:r>
        <w:r>
          <w:tab/>
        </w:r>
        <w:r>
          <w:tab/>
        </w:r>
        <w:r>
          <w:tab/>
          <w:t>INTEGER (1..8)</w:t>
        </w:r>
      </w:ins>
      <w:ins w:id="15" w:author="Ericsson (Janne)" w:date="2018-06-21T23:43:00Z">
        <w:r w:rsidR="004C00BA">
          <w:tab/>
        </w:r>
        <w:r w:rsidR="004C00BA">
          <w:tab/>
        </w:r>
        <w:r w:rsidR="004C00BA">
          <w:tab/>
          <w:t>OPTIONAL</w:t>
        </w:r>
        <w:r w:rsidR="004C00BA">
          <w:tab/>
        </w:r>
        <w:r w:rsidR="004C00BA">
          <w:tab/>
          <w:t>-- Need S</w:t>
        </w:r>
      </w:ins>
    </w:p>
    <w:p w14:paraId="5888CDD5" w14:textId="4E9BA2DA" w:rsidR="004C00BA" w:rsidRPr="00B321F4" w:rsidRDefault="004C00BA" w:rsidP="00B321F4">
      <w:pPr>
        <w:pStyle w:val="PL"/>
        <w:shd w:val="clear" w:color="auto" w:fill="auto"/>
      </w:pPr>
      <w:ins w:id="16" w:author="Ericsson (Janne)" w:date="2018-06-21T23:43:00Z">
        <w:r>
          <w:tab/>
          <w:t>]]</w:t>
        </w:r>
      </w:ins>
    </w:p>
    <w:p w14:paraId="6E16BB09" w14:textId="77777777" w:rsidR="00B321F4" w:rsidRPr="00B321F4" w:rsidRDefault="00B321F4" w:rsidP="00B321F4">
      <w:pPr>
        <w:pStyle w:val="PL"/>
        <w:shd w:val="clear" w:color="auto" w:fill="auto"/>
      </w:pPr>
      <w:r w:rsidRPr="00B321F4">
        <w:t>}</w:t>
      </w:r>
    </w:p>
    <w:p w14:paraId="79124D30" w14:textId="77777777" w:rsidR="00B321F4" w:rsidRPr="00B321F4" w:rsidRDefault="00B321F4" w:rsidP="00B321F4">
      <w:pPr>
        <w:pStyle w:val="PL"/>
        <w:shd w:val="clear" w:color="auto" w:fill="auto"/>
      </w:pPr>
    </w:p>
    <w:p w14:paraId="4E2833A1" w14:textId="77777777" w:rsidR="00B321F4" w:rsidRPr="00B321F4" w:rsidRDefault="00B321F4" w:rsidP="00B321F4">
      <w:pPr>
        <w:pStyle w:val="PL"/>
        <w:shd w:val="clear" w:color="auto" w:fill="auto"/>
        <w:rPr>
          <w:color w:val="808080"/>
        </w:rPr>
      </w:pPr>
      <w:r w:rsidRPr="00B321F4">
        <w:rPr>
          <w:color w:val="808080"/>
        </w:rPr>
        <w:t xml:space="preserve">-- TAG-RACH-CONFIG-GENERIC-STOP </w:t>
      </w:r>
    </w:p>
    <w:p w14:paraId="775197CE" w14:textId="77777777" w:rsidR="00B321F4" w:rsidRPr="00B321F4" w:rsidRDefault="00B321F4" w:rsidP="00B321F4">
      <w:pPr>
        <w:pStyle w:val="PL"/>
        <w:shd w:val="clear" w:color="auto" w:fill="auto"/>
        <w:rPr>
          <w:color w:val="808080"/>
        </w:rPr>
      </w:pPr>
      <w:r w:rsidRPr="00B321F4">
        <w:rPr>
          <w:color w:val="808080"/>
        </w:rPr>
        <w:t>-- ASN1STOP</w:t>
      </w:r>
    </w:p>
    <w:p w14:paraId="10399E65" w14:textId="77777777" w:rsidR="00B321F4" w:rsidRPr="00B321F4" w:rsidRDefault="00B321F4" w:rsidP="00B321F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21F4" w:rsidRPr="00B321F4" w14:paraId="3D7E1ED0" w14:textId="77777777" w:rsidTr="00722F3C">
        <w:tc>
          <w:tcPr>
            <w:tcW w:w="14507" w:type="dxa"/>
            <w:shd w:val="clear" w:color="auto" w:fill="auto"/>
          </w:tcPr>
          <w:p w14:paraId="0D7E332E" w14:textId="77777777" w:rsidR="00B321F4" w:rsidRPr="00B321F4" w:rsidRDefault="00B321F4" w:rsidP="00B321F4">
            <w:pPr>
              <w:pStyle w:val="TAH"/>
              <w:rPr>
                <w:szCs w:val="22"/>
              </w:rPr>
            </w:pPr>
            <w:r w:rsidRPr="00B321F4">
              <w:rPr>
                <w:i/>
                <w:szCs w:val="22"/>
              </w:rPr>
              <w:lastRenderedPageBreak/>
              <w:t>RACH-</w:t>
            </w:r>
            <w:proofErr w:type="spellStart"/>
            <w:r w:rsidRPr="00B321F4">
              <w:rPr>
                <w:i/>
                <w:szCs w:val="22"/>
              </w:rPr>
              <w:t>ConfigGeneric</w:t>
            </w:r>
            <w:proofErr w:type="spellEnd"/>
            <w:r w:rsidRPr="00B321F4">
              <w:rPr>
                <w:i/>
                <w:szCs w:val="22"/>
              </w:rPr>
              <w:t xml:space="preserve"> field descriptions</w:t>
            </w:r>
          </w:p>
        </w:tc>
      </w:tr>
      <w:tr w:rsidR="00B321F4" w:rsidRPr="00B321F4" w14:paraId="7613C685" w14:textId="77777777" w:rsidTr="00722F3C">
        <w:tc>
          <w:tcPr>
            <w:tcW w:w="14507" w:type="dxa"/>
            <w:shd w:val="clear" w:color="auto" w:fill="auto"/>
          </w:tcPr>
          <w:p w14:paraId="2A70E6C2" w14:textId="77777777" w:rsidR="00B321F4" w:rsidRPr="00B321F4" w:rsidRDefault="00B321F4" w:rsidP="00B321F4">
            <w:pPr>
              <w:pStyle w:val="TAL"/>
              <w:rPr>
                <w:szCs w:val="22"/>
              </w:rPr>
            </w:pPr>
            <w:r w:rsidRPr="00B321F4">
              <w:rPr>
                <w:b/>
                <w:i/>
                <w:szCs w:val="22"/>
              </w:rPr>
              <w:t>msg1-FDM</w:t>
            </w:r>
          </w:p>
          <w:p w14:paraId="4851681C" w14:textId="77777777" w:rsidR="00B321F4" w:rsidRPr="00B321F4" w:rsidRDefault="00B321F4" w:rsidP="00B321F4">
            <w:pPr>
              <w:pStyle w:val="TAL"/>
              <w:rPr>
                <w:szCs w:val="22"/>
              </w:rPr>
            </w:pPr>
            <w:r w:rsidRPr="00B321F4">
              <w:rPr>
                <w:szCs w:val="22"/>
              </w:rPr>
              <w:t xml:space="preserve">The number of PRACH transmission occasions </w:t>
            </w:r>
            <w:proofErr w:type="spellStart"/>
            <w:r w:rsidRPr="00B321F4">
              <w:rPr>
                <w:szCs w:val="22"/>
              </w:rPr>
              <w:t>FDMed</w:t>
            </w:r>
            <w:proofErr w:type="spellEnd"/>
            <w:r w:rsidRPr="00B321F4">
              <w:rPr>
                <w:szCs w:val="22"/>
              </w:rPr>
              <w:t xml:space="preserve"> in one time instance. Corresponds to L1 parameter '</w:t>
            </w:r>
            <w:proofErr w:type="spellStart"/>
            <w:r w:rsidRPr="00B321F4">
              <w:rPr>
                <w:szCs w:val="22"/>
              </w:rPr>
              <w:t>prach</w:t>
            </w:r>
            <w:proofErr w:type="spellEnd"/>
            <w:r w:rsidRPr="00B321F4">
              <w:rPr>
                <w:szCs w:val="22"/>
              </w:rPr>
              <w:t xml:space="preserve">-FDM' (see 38.211, section </w:t>
            </w:r>
            <w:proofErr w:type="spellStart"/>
            <w:r w:rsidRPr="00B321F4">
              <w:rPr>
                <w:szCs w:val="22"/>
              </w:rPr>
              <w:t>FFS_Section</w:t>
            </w:r>
            <w:proofErr w:type="spellEnd"/>
            <w:r w:rsidRPr="00B321F4">
              <w:rPr>
                <w:szCs w:val="22"/>
              </w:rPr>
              <w:t>)</w:t>
            </w:r>
          </w:p>
        </w:tc>
      </w:tr>
      <w:tr w:rsidR="00B321F4" w:rsidRPr="00B321F4" w14:paraId="3C09BEEF" w14:textId="77777777" w:rsidTr="00722F3C">
        <w:trPr>
          <w:ins w:id="17" w:author="Ericsson (Janne)" w:date="2018-06-21T20:20:00Z"/>
        </w:trPr>
        <w:tc>
          <w:tcPr>
            <w:tcW w:w="14507" w:type="dxa"/>
            <w:shd w:val="clear" w:color="auto" w:fill="auto"/>
          </w:tcPr>
          <w:p w14:paraId="2575B46A" w14:textId="77777777" w:rsidR="00B321F4" w:rsidRPr="009F0A05" w:rsidRDefault="00B321F4" w:rsidP="00B321F4">
            <w:pPr>
              <w:pStyle w:val="TAL"/>
              <w:rPr>
                <w:ins w:id="18" w:author="Ericsson (Janne)" w:date="2018-06-21T20:20:00Z"/>
                <w:b/>
                <w:i/>
                <w:szCs w:val="22"/>
                <w:lang w:val="en-US"/>
              </w:rPr>
            </w:pPr>
            <w:ins w:id="19" w:author="Ericsson (Janne)" w:date="2018-06-21T20:20:00Z">
              <w:r w:rsidRPr="009F0A05">
                <w:rPr>
                  <w:b/>
                  <w:i/>
                  <w:szCs w:val="22"/>
                  <w:lang w:val="en-US"/>
                </w:rPr>
                <w:t>msg1-FrequencyIndexOffset</w:t>
              </w:r>
            </w:ins>
          </w:p>
          <w:p w14:paraId="1953B9C0" w14:textId="0520CE37" w:rsidR="00B321F4" w:rsidRPr="009C2A83" w:rsidRDefault="00B321F4" w:rsidP="00B321F4">
            <w:pPr>
              <w:pStyle w:val="TAL"/>
              <w:rPr>
                <w:ins w:id="20" w:author="Ericsson (Janne)" w:date="2018-06-21T20:20:00Z"/>
                <w:szCs w:val="22"/>
                <w:lang w:val="en-US"/>
              </w:rPr>
            </w:pPr>
            <w:ins w:id="21" w:author="Ericsson (Janne)" w:date="2018-06-21T20:20:00Z">
              <w:r w:rsidRPr="009C2A83">
                <w:rPr>
                  <w:szCs w:val="22"/>
                  <w:lang w:val="en-US"/>
                </w:rPr>
                <w:t>Offset for frequency in</w:t>
              </w:r>
              <w:r>
                <w:rPr>
                  <w:szCs w:val="22"/>
                  <w:lang w:val="en-US"/>
                </w:rPr>
                <w:t>dex</w:t>
              </w:r>
            </w:ins>
            <w:ins w:id="22" w:author="Ericsson (Janne)" w:date="2018-06-21T20:21:00Z">
              <w:r>
                <w:rPr>
                  <w:szCs w:val="22"/>
                  <w:lang w:val="en-US"/>
                </w:rPr>
                <w:t>. The</w:t>
              </w:r>
            </w:ins>
            <w:ins w:id="23" w:author="Ericsson (Janne)" w:date="2018-06-21T20:22:00Z">
              <w:r>
                <w:rPr>
                  <w:szCs w:val="22"/>
                  <w:lang w:val="en-US"/>
                </w:rPr>
                <w:t xml:space="preserve"> UE </w:t>
              </w:r>
            </w:ins>
            <w:ins w:id="24" w:author="Ericsson (Janne)" w:date="2018-06-21T20:24:00Z">
              <w:r>
                <w:rPr>
                  <w:szCs w:val="22"/>
                  <w:lang w:val="en-US"/>
                </w:rPr>
                <w:t>uses the o</w:t>
              </w:r>
            </w:ins>
            <w:ins w:id="25" w:author="Ericsson (Janne)" w:date="2018-06-21T20:25:00Z">
              <w:r>
                <w:rPr>
                  <w:szCs w:val="22"/>
                  <w:lang w:val="en-US"/>
                </w:rPr>
                <w:t xml:space="preserve">ffset to identify a </w:t>
              </w:r>
            </w:ins>
            <w:ins w:id="26" w:author="Ericsson (Janne)" w:date="2018-06-21T20:24:00Z">
              <w:r w:rsidRPr="00B321F4">
                <w:rPr>
                  <w:szCs w:val="22"/>
                  <w:lang w:val="en-US"/>
                </w:rPr>
                <w:t>RAR scrambled with the RA-RNTI correspond</w:t>
              </w:r>
            </w:ins>
            <w:ins w:id="27" w:author="Ericsson (Janne)" w:date="2018-06-21T20:25:00Z">
              <w:r>
                <w:rPr>
                  <w:szCs w:val="22"/>
                  <w:lang w:val="en-US"/>
                </w:rPr>
                <w:t xml:space="preserve">ing to </w:t>
              </w:r>
            </w:ins>
            <w:ins w:id="28" w:author="Ericsson (Janne)" w:date="2018-06-21T20:24:00Z">
              <w:r w:rsidRPr="00B321F4">
                <w:rPr>
                  <w:szCs w:val="22"/>
                  <w:lang w:val="en-US"/>
                </w:rPr>
                <w:t xml:space="preserve">the UE’s preamble </w:t>
              </w:r>
            </w:ins>
            <w:ins w:id="29" w:author="Ericsson (Janne)" w:date="2018-06-21T20:25:00Z">
              <w:r w:rsidR="009C2A83">
                <w:rPr>
                  <w:szCs w:val="22"/>
                  <w:lang w:val="en-US"/>
                </w:rPr>
                <w:t>transmission, as specified in 3</w:t>
              </w:r>
            </w:ins>
            <w:ins w:id="30" w:author="Ericsson (Janne)" w:date="2018-06-21T23:48:00Z">
              <w:r w:rsidR="00FE0321">
                <w:rPr>
                  <w:szCs w:val="22"/>
                  <w:lang w:val="en-US"/>
                </w:rPr>
                <w:t>8</w:t>
              </w:r>
            </w:ins>
            <w:ins w:id="31" w:author="Ericsson (Janne)" w:date="2018-06-21T20:25:00Z">
              <w:r w:rsidR="009C2A83">
                <w:rPr>
                  <w:szCs w:val="22"/>
                  <w:lang w:val="en-US"/>
                </w:rPr>
                <w:t>.321.</w:t>
              </w:r>
            </w:ins>
            <w:ins w:id="32" w:author="Ericsson (Janne)" w:date="2018-06-21T23:43:00Z">
              <w:r w:rsidR="004C00BA">
                <w:rPr>
                  <w:szCs w:val="22"/>
                  <w:lang w:val="en-US"/>
                </w:rPr>
                <w:t xml:space="preserve"> If the information element is absent, the UE shall use </w:t>
              </w:r>
              <w:proofErr w:type="spellStart"/>
              <w:r w:rsidR="004C00BA">
                <w:rPr>
                  <w:szCs w:val="22"/>
                  <w:lang w:val="en-US"/>
                </w:rPr>
                <w:t>offser</w:t>
              </w:r>
              <w:proofErr w:type="spellEnd"/>
              <w:r w:rsidR="004C00BA">
                <w:rPr>
                  <w:szCs w:val="22"/>
                  <w:lang w:val="en-US"/>
                </w:rPr>
                <w:t xml:space="preserve"> va</w:t>
              </w:r>
            </w:ins>
            <w:ins w:id="33" w:author="Ericsson (Janne)" w:date="2018-06-21T23:44:00Z">
              <w:r w:rsidR="004C00BA">
                <w:rPr>
                  <w:szCs w:val="22"/>
                  <w:lang w:val="en-US"/>
                </w:rPr>
                <w:t>lue 0.</w:t>
              </w:r>
            </w:ins>
          </w:p>
        </w:tc>
      </w:tr>
      <w:tr w:rsidR="00B321F4" w:rsidRPr="00B321F4" w14:paraId="330912FA" w14:textId="77777777" w:rsidTr="00722F3C">
        <w:tc>
          <w:tcPr>
            <w:tcW w:w="14507" w:type="dxa"/>
            <w:shd w:val="clear" w:color="auto" w:fill="auto"/>
          </w:tcPr>
          <w:p w14:paraId="6FB3E00A" w14:textId="77777777" w:rsidR="00B321F4" w:rsidRPr="00B321F4" w:rsidRDefault="00B321F4" w:rsidP="00B321F4">
            <w:pPr>
              <w:pStyle w:val="TAL"/>
              <w:rPr>
                <w:szCs w:val="22"/>
              </w:rPr>
            </w:pPr>
            <w:r w:rsidRPr="00B321F4">
              <w:rPr>
                <w:b/>
                <w:i/>
                <w:szCs w:val="22"/>
              </w:rPr>
              <w:t>msg1-FrequencyStart</w:t>
            </w:r>
          </w:p>
          <w:p w14:paraId="62A6C60F" w14:textId="77777777" w:rsidR="00B321F4" w:rsidRPr="00B321F4" w:rsidRDefault="00B321F4" w:rsidP="00B321F4">
            <w:pPr>
              <w:pStyle w:val="TAL"/>
              <w:rPr>
                <w:szCs w:val="22"/>
              </w:rPr>
            </w:pPr>
            <w:r w:rsidRPr="00B321F4">
              <w:rPr>
                <w:szCs w:val="22"/>
              </w:rPr>
              <w:t>Offset of lowest PRACH transmission occasion in frequency domain with respective to PRB 0. The value is configured so that the corresponding RACH resource is entirely within the bandwidth of the UL BWP. Corresponds to L1 parameter '</w:t>
            </w:r>
            <w:proofErr w:type="spellStart"/>
            <w:r w:rsidRPr="00B321F4">
              <w:rPr>
                <w:szCs w:val="22"/>
              </w:rPr>
              <w:t>prach</w:t>
            </w:r>
            <w:proofErr w:type="spellEnd"/>
            <w:r w:rsidRPr="00B321F4">
              <w:rPr>
                <w:szCs w:val="22"/>
              </w:rPr>
              <w:t xml:space="preserve">-frequency-start' (see 38,211, section </w:t>
            </w:r>
            <w:proofErr w:type="spellStart"/>
            <w:r w:rsidRPr="00B321F4">
              <w:rPr>
                <w:szCs w:val="22"/>
              </w:rPr>
              <w:t>FFS_Section</w:t>
            </w:r>
            <w:proofErr w:type="spellEnd"/>
            <w:r w:rsidRPr="00B321F4">
              <w:rPr>
                <w:szCs w:val="22"/>
              </w:rPr>
              <w:t>)</w:t>
            </w:r>
          </w:p>
        </w:tc>
      </w:tr>
      <w:tr w:rsidR="00B321F4" w:rsidRPr="00B321F4" w14:paraId="5F8B0FC0" w14:textId="77777777" w:rsidTr="00722F3C">
        <w:tc>
          <w:tcPr>
            <w:tcW w:w="14507" w:type="dxa"/>
            <w:shd w:val="clear" w:color="auto" w:fill="auto"/>
          </w:tcPr>
          <w:p w14:paraId="7E29DF60" w14:textId="77777777" w:rsidR="00B321F4" w:rsidRPr="00B321F4" w:rsidRDefault="00B321F4" w:rsidP="00B321F4">
            <w:pPr>
              <w:pStyle w:val="TAL"/>
              <w:rPr>
                <w:szCs w:val="22"/>
              </w:rPr>
            </w:pPr>
            <w:proofErr w:type="spellStart"/>
            <w:r w:rsidRPr="00B321F4">
              <w:rPr>
                <w:b/>
                <w:i/>
                <w:szCs w:val="22"/>
              </w:rPr>
              <w:t>powerRampingStep</w:t>
            </w:r>
            <w:proofErr w:type="spellEnd"/>
          </w:p>
          <w:p w14:paraId="276B6EEC" w14:textId="77777777" w:rsidR="00B321F4" w:rsidRPr="00B321F4" w:rsidRDefault="00B321F4" w:rsidP="00B321F4">
            <w:pPr>
              <w:pStyle w:val="TAL"/>
              <w:rPr>
                <w:szCs w:val="22"/>
              </w:rPr>
            </w:pPr>
            <w:r w:rsidRPr="00B321F4">
              <w:rPr>
                <w:szCs w:val="22"/>
              </w:rPr>
              <w:t>Power ramping steps for PRACH (see 38.321,5.1.3)</w:t>
            </w:r>
          </w:p>
        </w:tc>
      </w:tr>
      <w:tr w:rsidR="00B321F4" w:rsidRPr="00B321F4" w14:paraId="430446D8" w14:textId="77777777" w:rsidTr="00722F3C">
        <w:tc>
          <w:tcPr>
            <w:tcW w:w="14507" w:type="dxa"/>
            <w:shd w:val="clear" w:color="auto" w:fill="auto"/>
          </w:tcPr>
          <w:p w14:paraId="74E8258B" w14:textId="77777777" w:rsidR="00B321F4" w:rsidRPr="00B321F4" w:rsidRDefault="00B321F4" w:rsidP="00B321F4">
            <w:pPr>
              <w:pStyle w:val="TAL"/>
              <w:rPr>
                <w:szCs w:val="22"/>
              </w:rPr>
            </w:pPr>
            <w:proofErr w:type="spellStart"/>
            <w:r w:rsidRPr="00B321F4">
              <w:rPr>
                <w:b/>
                <w:i/>
                <w:szCs w:val="22"/>
              </w:rPr>
              <w:t>prach-ConfigurationIndex</w:t>
            </w:r>
            <w:proofErr w:type="spellEnd"/>
          </w:p>
          <w:p w14:paraId="08F53BD0" w14:textId="77777777" w:rsidR="00B321F4" w:rsidRPr="00B321F4" w:rsidRDefault="00B321F4" w:rsidP="00B321F4">
            <w:pPr>
              <w:pStyle w:val="TAL"/>
              <w:rPr>
                <w:szCs w:val="22"/>
              </w:rPr>
            </w:pPr>
            <w:r w:rsidRPr="00B321F4">
              <w:rPr>
                <w:szCs w:val="22"/>
              </w:rPr>
              <w:t>PRACH configuration index. Corresponds to L1 parameter '</w:t>
            </w:r>
            <w:proofErr w:type="spellStart"/>
            <w:r w:rsidRPr="00B321F4">
              <w:rPr>
                <w:szCs w:val="22"/>
              </w:rPr>
              <w:t>PRACHConfigurationIndex</w:t>
            </w:r>
            <w:proofErr w:type="spellEnd"/>
            <w:r w:rsidRPr="00B321F4">
              <w:rPr>
                <w:szCs w:val="22"/>
              </w:rPr>
              <w:t>' (see 38.211, section 6.3.3.2)</w:t>
            </w:r>
          </w:p>
        </w:tc>
      </w:tr>
      <w:tr w:rsidR="00B321F4" w:rsidRPr="00B321F4" w14:paraId="0FDA7E55" w14:textId="77777777" w:rsidTr="00722F3C">
        <w:tc>
          <w:tcPr>
            <w:tcW w:w="14507" w:type="dxa"/>
            <w:shd w:val="clear" w:color="auto" w:fill="auto"/>
          </w:tcPr>
          <w:p w14:paraId="161EB3B9" w14:textId="77777777" w:rsidR="00B321F4" w:rsidRPr="00B321F4" w:rsidRDefault="00B321F4" w:rsidP="00B321F4">
            <w:pPr>
              <w:pStyle w:val="TAL"/>
              <w:rPr>
                <w:szCs w:val="22"/>
              </w:rPr>
            </w:pPr>
            <w:proofErr w:type="spellStart"/>
            <w:r w:rsidRPr="00B321F4">
              <w:rPr>
                <w:b/>
                <w:i/>
                <w:szCs w:val="22"/>
              </w:rPr>
              <w:t>preambleReceivedTargetPower</w:t>
            </w:r>
            <w:proofErr w:type="spellEnd"/>
          </w:p>
          <w:p w14:paraId="32E17F39" w14:textId="77777777" w:rsidR="00B321F4" w:rsidRPr="00B321F4" w:rsidRDefault="00B321F4" w:rsidP="00B321F4">
            <w:pPr>
              <w:pStyle w:val="TAL"/>
              <w:rPr>
                <w:szCs w:val="22"/>
              </w:rPr>
            </w:pPr>
            <w:r w:rsidRPr="00B321F4">
              <w:rPr>
                <w:szCs w:val="22"/>
              </w:rPr>
              <w:t>The target power level at the network receiver side (see 38.213, section 7.4, 38.321, section 5.1.2, 5.1.3)</w:t>
            </w:r>
            <w:r w:rsidRPr="00B321F4">
              <w:rPr>
                <w:szCs w:val="22"/>
                <w:lang w:val="en-GB"/>
              </w:rPr>
              <w:t>.</w:t>
            </w:r>
            <w:r w:rsidRPr="00B321F4">
              <w:rPr>
                <w:szCs w:val="22"/>
              </w:rPr>
              <w:t xml:space="preserve"> Only multiples of 2 dBm may be chosen (e.g. -20</w:t>
            </w:r>
            <w:r w:rsidRPr="00B321F4">
              <w:rPr>
                <w:szCs w:val="22"/>
                <w:lang w:val="en-GB"/>
              </w:rPr>
              <w:t>2</w:t>
            </w:r>
            <w:r w:rsidRPr="00B321F4">
              <w:rPr>
                <w:szCs w:val="22"/>
              </w:rPr>
              <w:t xml:space="preserve">, </w:t>
            </w:r>
            <w:r w:rsidRPr="00B321F4">
              <w:rPr>
                <w:szCs w:val="22"/>
                <w:lang w:val="en-GB"/>
              </w:rPr>
              <w:t xml:space="preserve">-200, </w:t>
            </w:r>
            <w:r w:rsidRPr="00B321F4">
              <w:rPr>
                <w:szCs w:val="22"/>
              </w:rPr>
              <w:t xml:space="preserve">-198, ...). </w:t>
            </w:r>
          </w:p>
        </w:tc>
      </w:tr>
      <w:tr w:rsidR="00B321F4" w:rsidRPr="00B321F4" w14:paraId="1210B866" w14:textId="77777777" w:rsidTr="00722F3C">
        <w:tc>
          <w:tcPr>
            <w:tcW w:w="14507" w:type="dxa"/>
            <w:shd w:val="clear" w:color="auto" w:fill="auto"/>
          </w:tcPr>
          <w:p w14:paraId="4C2D4770" w14:textId="77777777" w:rsidR="00B321F4" w:rsidRPr="00B321F4" w:rsidRDefault="00B321F4" w:rsidP="00B321F4">
            <w:pPr>
              <w:pStyle w:val="TAL"/>
              <w:rPr>
                <w:szCs w:val="22"/>
              </w:rPr>
            </w:pPr>
            <w:proofErr w:type="spellStart"/>
            <w:r w:rsidRPr="00B321F4">
              <w:rPr>
                <w:b/>
                <w:i/>
                <w:szCs w:val="22"/>
              </w:rPr>
              <w:t>preambleTransMax</w:t>
            </w:r>
            <w:proofErr w:type="spellEnd"/>
          </w:p>
          <w:p w14:paraId="001A7540" w14:textId="77777777" w:rsidR="00B321F4" w:rsidRPr="00B321F4" w:rsidRDefault="00B321F4" w:rsidP="00B321F4">
            <w:pPr>
              <w:pStyle w:val="TAL"/>
              <w:rPr>
                <w:szCs w:val="22"/>
              </w:rPr>
            </w:pPr>
            <w:r w:rsidRPr="00B321F4">
              <w:rPr>
                <w:szCs w:val="22"/>
              </w:rPr>
              <w:t xml:space="preserve">Max number of RA preamble transmission </w:t>
            </w:r>
            <w:proofErr w:type="spellStart"/>
            <w:r w:rsidRPr="00B321F4">
              <w:rPr>
                <w:szCs w:val="22"/>
              </w:rPr>
              <w:t>perfomed</w:t>
            </w:r>
            <w:proofErr w:type="spellEnd"/>
            <w:r w:rsidRPr="00B321F4">
              <w:rPr>
                <w:szCs w:val="22"/>
              </w:rPr>
              <w:t xml:space="preserve"> before declaring a failur</w:t>
            </w:r>
            <w:bookmarkStart w:id="34" w:name="_GoBack"/>
            <w:bookmarkEnd w:id="34"/>
            <w:r w:rsidRPr="00B321F4">
              <w:rPr>
                <w:szCs w:val="22"/>
              </w:rPr>
              <w:t>e (see 38.321, section 5.1.4, 5.1.5)</w:t>
            </w:r>
          </w:p>
        </w:tc>
      </w:tr>
      <w:tr w:rsidR="00B321F4" w:rsidRPr="00B321F4" w14:paraId="2136E124" w14:textId="77777777" w:rsidTr="00722F3C">
        <w:tc>
          <w:tcPr>
            <w:tcW w:w="14507" w:type="dxa"/>
            <w:shd w:val="clear" w:color="auto" w:fill="auto"/>
          </w:tcPr>
          <w:p w14:paraId="267ED19D" w14:textId="77777777" w:rsidR="00B321F4" w:rsidRPr="00B321F4" w:rsidRDefault="00B321F4" w:rsidP="00B321F4">
            <w:pPr>
              <w:pStyle w:val="TAL"/>
              <w:rPr>
                <w:szCs w:val="22"/>
              </w:rPr>
            </w:pPr>
            <w:r w:rsidRPr="00B321F4">
              <w:rPr>
                <w:b/>
                <w:i/>
                <w:szCs w:val="22"/>
              </w:rPr>
              <w:t>ra-</w:t>
            </w:r>
            <w:proofErr w:type="spellStart"/>
            <w:r w:rsidRPr="00B321F4">
              <w:rPr>
                <w:b/>
                <w:i/>
                <w:szCs w:val="22"/>
              </w:rPr>
              <w:t>ResponseWindow</w:t>
            </w:r>
            <w:proofErr w:type="spellEnd"/>
          </w:p>
          <w:p w14:paraId="6A3C2A7D" w14:textId="77777777" w:rsidR="00B321F4" w:rsidRPr="00B321F4" w:rsidRDefault="00B321F4" w:rsidP="00B321F4">
            <w:pPr>
              <w:pStyle w:val="TAL"/>
              <w:rPr>
                <w:szCs w:val="22"/>
              </w:rPr>
            </w:pPr>
            <w:r w:rsidRPr="00B321F4">
              <w:rPr>
                <w:szCs w:val="22"/>
              </w:rPr>
              <w:t xml:space="preserve">Msg2 (RAR) window length in number of slots. The network configures a value lower than or </w:t>
            </w:r>
            <w:proofErr w:type="spellStart"/>
            <w:r w:rsidRPr="00B321F4">
              <w:rPr>
                <w:szCs w:val="22"/>
              </w:rPr>
              <w:t>euqal</w:t>
            </w:r>
            <w:proofErr w:type="spellEnd"/>
            <w:r w:rsidRPr="00B321F4">
              <w:rPr>
                <w:szCs w:val="22"/>
              </w:rPr>
              <w:t xml:space="preserve"> to 10 </w:t>
            </w:r>
            <w:proofErr w:type="spellStart"/>
            <w:r w:rsidRPr="00B321F4">
              <w:rPr>
                <w:szCs w:val="22"/>
              </w:rPr>
              <w:t>ms</w:t>
            </w:r>
            <w:proofErr w:type="spellEnd"/>
            <w:r w:rsidRPr="00B321F4">
              <w:rPr>
                <w:szCs w:val="22"/>
              </w:rPr>
              <w:t xml:space="preserve"> (see 38.321, section 5.1.4)</w:t>
            </w:r>
          </w:p>
        </w:tc>
      </w:tr>
      <w:tr w:rsidR="00B321F4" w:rsidRPr="00F93049" w14:paraId="7182CA9D" w14:textId="77777777" w:rsidTr="00722F3C">
        <w:tc>
          <w:tcPr>
            <w:tcW w:w="14507" w:type="dxa"/>
            <w:shd w:val="clear" w:color="auto" w:fill="auto"/>
          </w:tcPr>
          <w:p w14:paraId="5167F2DA" w14:textId="77777777" w:rsidR="00B321F4" w:rsidRPr="00B321F4" w:rsidRDefault="00B321F4" w:rsidP="00B321F4">
            <w:pPr>
              <w:pStyle w:val="TAL"/>
              <w:rPr>
                <w:szCs w:val="22"/>
              </w:rPr>
            </w:pPr>
            <w:proofErr w:type="spellStart"/>
            <w:r w:rsidRPr="00B321F4">
              <w:rPr>
                <w:b/>
                <w:i/>
                <w:szCs w:val="22"/>
              </w:rPr>
              <w:t>zeroCorrelationZoneConfig</w:t>
            </w:r>
            <w:proofErr w:type="spellEnd"/>
          </w:p>
          <w:p w14:paraId="1BDC67B2" w14:textId="77777777" w:rsidR="00B321F4" w:rsidRPr="00B321F4" w:rsidRDefault="00B321F4" w:rsidP="00B321F4">
            <w:pPr>
              <w:pStyle w:val="TAL"/>
              <w:rPr>
                <w:szCs w:val="22"/>
              </w:rPr>
            </w:pPr>
            <w:r w:rsidRPr="00B321F4">
              <w:rPr>
                <w:szCs w:val="22"/>
              </w:rPr>
              <w:t>N-CS configuration, see Table 6.3.3.1-3 in 38.211</w:t>
            </w:r>
          </w:p>
        </w:tc>
      </w:tr>
      <w:bookmarkEnd w:id="1"/>
    </w:tbl>
    <w:p w14:paraId="2668C587" w14:textId="77777777" w:rsidR="005F3420" w:rsidRPr="00F61767" w:rsidRDefault="005F3420" w:rsidP="00B321F4">
      <w:pPr>
        <w:rPr>
          <w:noProof/>
        </w:rPr>
      </w:pPr>
    </w:p>
    <w:sectPr w:rsidR="005F3420" w:rsidRPr="00F61767" w:rsidSect="00F61767">
      <w:footerReference w:type="default" r:id="rId1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63D27" w14:textId="77777777" w:rsidR="000628C5" w:rsidRDefault="000628C5">
      <w:pPr>
        <w:spacing w:after="0"/>
      </w:pPr>
      <w:r>
        <w:separator/>
      </w:r>
    </w:p>
  </w:endnote>
  <w:endnote w:type="continuationSeparator" w:id="0">
    <w:p w14:paraId="1F729CD9" w14:textId="77777777" w:rsidR="000628C5" w:rsidRDefault="000628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9A6CA8" w:rsidRDefault="009A6C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ADC05" w14:textId="77777777" w:rsidR="000628C5" w:rsidRDefault="000628C5">
      <w:pPr>
        <w:spacing w:after="0"/>
      </w:pPr>
      <w:r>
        <w:separator/>
      </w:r>
    </w:p>
  </w:footnote>
  <w:footnote w:type="continuationSeparator" w:id="0">
    <w:p w14:paraId="684A0C57" w14:textId="77777777" w:rsidR="000628C5" w:rsidRDefault="000628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8D6932"/>
    <w:multiLevelType w:val="hybridMultilevel"/>
    <w:tmpl w:val="3DCAC0C8"/>
    <w:lvl w:ilvl="0" w:tplc="E12CD1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4204E38"/>
    <w:multiLevelType w:val="hybridMultilevel"/>
    <w:tmpl w:val="B31CD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6D3F4FC2"/>
    <w:multiLevelType w:val="hybridMultilevel"/>
    <w:tmpl w:val="69148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4"/>
  </w:num>
  <w:num w:numId="6">
    <w:abstractNumId w:val="6"/>
  </w:num>
  <w:num w:numId="7">
    <w:abstractNumId w:val="39"/>
  </w:num>
  <w:num w:numId="8">
    <w:abstractNumId w:val="22"/>
  </w:num>
  <w:num w:numId="9">
    <w:abstractNumId w:val="23"/>
  </w:num>
  <w:num w:numId="10">
    <w:abstractNumId w:val="33"/>
  </w:num>
  <w:num w:numId="11">
    <w:abstractNumId w:val="5"/>
  </w:num>
  <w:num w:numId="12">
    <w:abstractNumId w:val="13"/>
  </w:num>
  <w:num w:numId="13">
    <w:abstractNumId w:val="30"/>
  </w:num>
  <w:num w:numId="14">
    <w:abstractNumId w:val="42"/>
  </w:num>
  <w:num w:numId="15">
    <w:abstractNumId w:val="55"/>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num>
  <w:num w:numId="18">
    <w:abstractNumId w:val="31"/>
  </w:num>
  <w:num w:numId="19">
    <w:abstractNumId w:val="25"/>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9"/>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num>
  <w:num w:numId="26">
    <w:abstractNumId w:val="49"/>
  </w:num>
  <w:num w:numId="27">
    <w:abstractNumId w:val="34"/>
  </w:num>
  <w:num w:numId="28">
    <w:abstractNumId w:val="36"/>
  </w:num>
  <w:num w:numId="29">
    <w:abstractNumId w:val="36"/>
  </w:num>
  <w:num w:numId="30">
    <w:abstractNumId w:val="26"/>
  </w:num>
  <w:num w:numId="31">
    <w:abstractNumId w:val="52"/>
  </w:num>
  <w:num w:numId="32">
    <w:abstractNumId w:val="1"/>
  </w:num>
  <w:num w:numId="33">
    <w:abstractNumId w:val="51"/>
  </w:num>
  <w:num w:numId="34">
    <w:abstractNumId w:val="38"/>
  </w:num>
  <w:num w:numId="35">
    <w:abstractNumId w:val="3"/>
  </w:num>
  <w:num w:numId="36">
    <w:abstractNumId w:val="18"/>
  </w:num>
  <w:num w:numId="37">
    <w:abstractNumId w:val="19"/>
  </w:num>
  <w:num w:numId="38">
    <w:abstractNumId w:val="24"/>
  </w:num>
  <w:num w:numId="39">
    <w:abstractNumId w:val="45"/>
  </w:num>
  <w:num w:numId="40">
    <w:abstractNumId w:val="32"/>
  </w:num>
  <w:num w:numId="41">
    <w:abstractNumId w:val="37"/>
  </w:num>
  <w:num w:numId="42">
    <w:abstractNumId w:val="10"/>
  </w:num>
  <w:num w:numId="43">
    <w:abstractNumId w:val="35"/>
  </w:num>
  <w:num w:numId="44">
    <w:abstractNumId w:val="21"/>
  </w:num>
  <w:num w:numId="45">
    <w:abstractNumId w:val="2"/>
  </w:num>
  <w:num w:numId="46">
    <w:abstractNumId w:val="53"/>
  </w:num>
  <w:num w:numId="47">
    <w:abstractNumId w:val="40"/>
  </w:num>
  <w:num w:numId="48">
    <w:abstractNumId w:val="15"/>
  </w:num>
  <w:num w:numId="49">
    <w:abstractNumId w:val="8"/>
  </w:num>
  <w:num w:numId="50">
    <w:abstractNumId w:val="4"/>
  </w:num>
  <w:num w:numId="51">
    <w:abstractNumId w:val="11"/>
  </w:num>
  <w:num w:numId="52">
    <w:abstractNumId w:val="43"/>
  </w:num>
  <w:num w:numId="53">
    <w:abstractNumId w:val="7"/>
  </w:num>
  <w:num w:numId="54">
    <w:abstractNumId w:val="41"/>
  </w:num>
  <w:num w:numId="55">
    <w:abstractNumId w:val="20"/>
  </w:num>
  <w:num w:numId="56">
    <w:abstractNumId w:val="14"/>
  </w:num>
  <w:num w:numId="57">
    <w:abstractNumId w:val="50"/>
  </w:num>
  <w:num w:numId="58">
    <w:abstractNumId w:val="28"/>
  </w:num>
  <w:num w:numId="59">
    <w:abstractNumId w:val="47"/>
  </w:num>
  <w:num w:numId="60">
    <w:abstractNumId w:val="2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anne)">
    <w15:presenceInfo w15:providerId="None" w15:userId="Ericsson (Jan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007"/>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8C5"/>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1CA"/>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C0C"/>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250"/>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C33"/>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072"/>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44D"/>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443"/>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37A"/>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5FF2"/>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819"/>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4046"/>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3F"/>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4BCC"/>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8DA"/>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768"/>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3BC"/>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AC8"/>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111"/>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0BA"/>
    <w:rsid w:val="004C062D"/>
    <w:rsid w:val="004C11B5"/>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572"/>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08E8"/>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2D9"/>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1E"/>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C9F"/>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C76D5"/>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1E34"/>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80D"/>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0AA4"/>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4A52"/>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E2F"/>
    <w:rsid w:val="00824F11"/>
    <w:rsid w:val="00825119"/>
    <w:rsid w:val="0082655E"/>
    <w:rsid w:val="00826683"/>
    <w:rsid w:val="008267DE"/>
    <w:rsid w:val="00826E45"/>
    <w:rsid w:val="00826F33"/>
    <w:rsid w:val="00827584"/>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0FD7"/>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4E05"/>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27F"/>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406"/>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6CA8"/>
    <w:rsid w:val="009A75EA"/>
    <w:rsid w:val="009A7883"/>
    <w:rsid w:val="009A7AB8"/>
    <w:rsid w:val="009A7D94"/>
    <w:rsid w:val="009A7DA7"/>
    <w:rsid w:val="009B04C2"/>
    <w:rsid w:val="009B090E"/>
    <w:rsid w:val="009B0D8A"/>
    <w:rsid w:val="009B0FDB"/>
    <w:rsid w:val="009B184F"/>
    <w:rsid w:val="009B2346"/>
    <w:rsid w:val="009B2E7B"/>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A83"/>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05"/>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502"/>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1B4"/>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74F"/>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1F4"/>
    <w:rsid w:val="00B32222"/>
    <w:rsid w:val="00B32259"/>
    <w:rsid w:val="00B3225E"/>
    <w:rsid w:val="00B32615"/>
    <w:rsid w:val="00B32DDA"/>
    <w:rsid w:val="00B33116"/>
    <w:rsid w:val="00B33815"/>
    <w:rsid w:val="00B339EA"/>
    <w:rsid w:val="00B33D62"/>
    <w:rsid w:val="00B33DEA"/>
    <w:rsid w:val="00B343AF"/>
    <w:rsid w:val="00B35BC0"/>
    <w:rsid w:val="00B35D1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D45"/>
    <w:rsid w:val="00BD6E76"/>
    <w:rsid w:val="00BD708B"/>
    <w:rsid w:val="00BD71C5"/>
    <w:rsid w:val="00BD724A"/>
    <w:rsid w:val="00BD756F"/>
    <w:rsid w:val="00BD75B5"/>
    <w:rsid w:val="00BD761F"/>
    <w:rsid w:val="00BD7B78"/>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6BB0"/>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88"/>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5E8"/>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612"/>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25"/>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3724"/>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2C"/>
    <w:rsid w:val="00ED3178"/>
    <w:rsid w:val="00ED3444"/>
    <w:rsid w:val="00ED3470"/>
    <w:rsid w:val="00ED3CBD"/>
    <w:rsid w:val="00ED42FD"/>
    <w:rsid w:val="00ED4E4D"/>
    <w:rsid w:val="00ED53E6"/>
    <w:rsid w:val="00ED5C95"/>
    <w:rsid w:val="00ED619A"/>
    <w:rsid w:val="00ED6D94"/>
    <w:rsid w:val="00ED6E1C"/>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664"/>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5FD"/>
    <w:rsid w:val="00F16603"/>
    <w:rsid w:val="00F169A3"/>
    <w:rsid w:val="00F16FA0"/>
    <w:rsid w:val="00F170EC"/>
    <w:rsid w:val="00F1743D"/>
    <w:rsid w:val="00F20915"/>
    <w:rsid w:val="00F20B4A"/>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82C"/>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57C80"/>
    <w:rsid w:val="00F611F5"/>
    <w:rsid w:val="00F61411"/>
    <w:rsid w:val="00F61767"/>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049"/>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4BF9"/>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AC1"/>
    <w:rsid w:val="00FD4E5E"/>
    <w:rsid w:val="00FD54E0"/>
    <w:rsid w:val="00FD59FB"/>
    <w:rsid w:val="00FD59FF"/>
    <w:rsid w:val="00FD5C95"/>
    <w:rsid w:val="00FD5F1A"/>
    <w:rsid w:val="00FD72D8"/>
    <w:rsid w:val="00FD72E6"/>
    <w:rsid w:val="00FD7354"/>
    <w:rsid w:val="00FD75D1"/>
    <w:rsid w:val="00FD7A9E"/>
    <w:rsid w:val="00FD7D48"/>
    <w:rsid w:val="00FE01AD"/>
    <w:rsid w:val="00FE0321"/>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62468794">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1748098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7873164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468102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69916334">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1BE188C-DFF1-4C73-920D-36D656F92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539</Words>
  <Characters>3867</Characters>
  <Application>Microsoft Office Word</Application>
  <DocSecurity>0</DocSecurity>
  <Lines>133</Lines>
  <Paragraphs>110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(Janne)</cp:lastModifiedBy>
  <cp:revision>6</cp:revision>
  <cp:lastPrinted>2017-05-08T10:55:00Z</cp:lastPrinted>
  <dcterms:created xsi:type="dcterms:W3CDTF">2018-06-21T20:04:00Z</dcterms:created>
  <dcterms:modified xsi:type="dcterms:W3CDTF">2018-06-22T05:52:00Z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